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24" w:name="_GoBack"/>
      <w:bookmarkEnd w:id="24"/>
      <w:bookmarkStart w:id="0" w:name="_Hlt450066087"/>
      <w:bookmarkEnd w:id="0"/>
      <w:bookmarkStart w:id="1" w:name="_Hlt450051172"/>
      <w:bookmarkEnd w:id="1"/>
      <w:bookmarkStart w:id="2" w:name="_Hlt450039480"/>
      <w:bookmarkEnd w:id="2"/>
      <w:bookmarkStart w:id="3" w:name="_Hlt448930105"/>
      <w:bookmarkEnd w:id="3"/>
      <w:bookmarkStart w:id="4" w:name="_Hlt449016246"/>
      <w:bookmarkEnd w:id="4"/>
      <w:bookmarkStart w:id="5" w:name="_Hlt450066085"/>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w:t>
      </w:r>
      <w:r>
        <w:rPr>
          <w:rFonts w:hint="eastAsia" w:ascii="Arial" w:hAnsi="Arial" w:eastAsia="宋体" w:cs="Arial"/>
          <w:b/>
          <w:color w:val="000000"/>
          <w:sz w:val="24"/>
          <w:szCs w:val="24"/>
          <w:lang w:val="en-US" w:eastAsia="zh-CN"/>
        </w:rPr>
        <w:t>8072</w:t>
      </w:r>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38.863</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D</w:t>
            </w:r>
            <w:r>
              <w:rPr>
                <w:rFonts w:hint="default" w:eastAsiaTheme="minorEastAsia"/>
                <w:lang w:val="en-US" w:eastAsia="zh-CN"/>
              </w:rPr>
              <w:t>raftCR to T</w:t>
            </w:r>
            <w:r>
              <w:rPr>
                <w:rFonts w:hint="eastAsia" w:eastAsiaTheme="minorEastAsia"/>
                <w:lang w:val="en-US" w:eastAsia="zh-CN"/>
              </w:rPr>
              <w:t>R 38.863 Add RSD for NR-NTN HPUE</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NR_IoT_NTN_req_test_enh-Core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05</w:t>
            </w:r>
            <w:r>
              <w:rPr>
                <w:rFonts w:hint="eastAsia"/>
                <w:lang w:eastAsia="zh-TW"/>
              </w:rP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Introduction of  NR-NTN HPUE.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Add RSD for NR-NTN HPUE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RSD for NR-NTN HPUE is</w:t>
            </w:r>
            <w:r>
              <w:t xml:space="preserve"> </w:t>
            </w:r>
            <w:r>
              <w:rPr>
                <w:rFonts w:hint="eastAsia" w:eastAsia="宋体"/>
                <w:lang w:val="en-US" w:eastAsia="zh-CN"/>
              </w:rPr>
              <w:t>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7.4.3.2.2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6"/>
      </w:pPr>
      <w:bookmarkStart w:id="7" w:name="_Toc130322233"/>
      <w:bookmarkStart w:id="8" w:name="_Toc176255477"/>
      <w:bookmarkStart w:id="9" w:name="_Toc162192041"/>
      <w:bookmarkStart w:id="10" w:name="_Toc104210265"/>
      <w:bookmarkStart w:id="11" w:name="_Toc130321712"/>
      <w:bookmarkStart w:id="12" w:name="_Toc106127737"/>
      <w:bookmarkStart w:id="13" w:name="_Toc104502977"/>
      <w:bookmarkStart w:id="14" w:name="_Toc153133036"/>
      <w:bookmarkStart w:id="15" w:name="_Toc115088031"/>
      <w:bookmarkStart w:id="16" w:name="_Toc115088187"/>
      <w:bookmarkStart w:id="17" w:name="_Toc176766689"/>
      <w:bookmarkStart w:id="18" w:name="_Toc104122459"/>
      <w:bookmarkStart w:id="19" w:name="_Toc130321866"/>
      <w:bookmarkStart w:id="20" w:name="_Toc94170433"/>
      <w:bookmarkStart w:id="21" w:name="_Toc130321558"/>
      <w:bookmarkStart w:id="22" w:name="_Toc169270003"/>
      <w:bookmarkStart w:id="23" w:name="_Toc163147670"/>
      <w:r>
        <w:t>7</w:t>
      </w:r>
      <w:r>
        <w:rPr>
          <w:lang w:eastAsia="zh-CN"/>
        </w:rPr>
        <w:t>.4.3.2.2</w:t>
      </w:r>
      <w:r>
        <w:tab/>
      </w:r>
      <w:r>
        <w:t>Reference sensitivity</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rPr>
          <w:rFonts w:eastAsia="宋体"/>
          <w:lang w:eastAsia="zh-CN"/>
        </w:rPr>
      </w:pPr>
      <w:r>
        <w:t xml:space="preserve">The reference sensitivity power level REFSENS is the minimum mean power applied to each one of the UE antenna ports for all UE categories, at which the throughput shall meet or exceed the requirements for the specified reference measurement channel. </w:t>
      </w:r>
      <w:r>
        <w:rPr>
          <w:rFonts w:eastAsia="宋体"/>
          <w:lang w:eastAsia="zh-CN"/>
        </w:rPr>
        <w:t xml:space="preserve">For below 6GHz, the REFSENS level can be calculated by the equation below </w:t>
      </w:r>
      <w:r>
        <w:rPr>
          <w:rFonts w:hint="eastAsia" w:eastAsia="宋体"/>
          <w:lang w:eastAsia="zh-CN"/>
        </w:rPr>
        <w:t>in</w:t>
      </w:r>
      <w:r>
        <w:rPr>
          <w:rFonts w:eastAsia="宋体"/>
          <w:lang w:eastAsia="zh-CN"/>
        </w:rPr>
        <w:t xml:space="preserve"> TR 38.817-01[32]:</w:t>
      </w:r>
    </w:p>
    <w:p>
      <w:pPr>
        <w:pStyle w:val="63"/>
        <w:jc w:val="center"/>
        <w:rPr>
          <w:lang w:eastAsia="zh-CN"/>
        </w:rPr>
      </w:pPr>
      <w:r>
        <w:rPr>
          <w:lang w:eastAsia="zh-CN"/>
        </w:rPr>
        <w:t>Sensitivity = -174dBm(kT) + 10*log(RX BW) + NF + SNR +IM – diversity gain</w:t>
      </w:r>
    </w:p>
    <w:p>
      <w:pPr>
        <w:rPr>
          <w:rFonts w:eastAsia="宋体"/>
          <w:lang w:eastAsia="zh-CN"/>
        </w:rPr>
      </w:pPr>
      <w:r>
        <w:rPr>
          <w:rFonts w:eastAsia="宋体"/>
          <w:lang w:eastAsia="zh-CN"/>
        </w:rPr>
        <w:t>It is noted that the Rx BW is identical to the transmission bandwidth configuration, which is determined by the spectrum utilization. The RB values in the analysis of this contribution are based on the agreed SU for NR.</w:t>
      </w:r>
    </w:p>
    <w:p>
      <w:pPr>
        <w:rPr>
          <w:rFonts w:eastAsia="宋体"/>
          <w:lang w:eastAsia="zh-CN"/>
        </w:rPr>
      </w:pPr>
      <w:r>
        <w:rPr>
          <w:rFonts w:eastAsia="宋体"/>
          <w:lang w:eastAsia="zh-CN"/>
        </w:rPr>
        <w:t>SNR in Nagoya meeting was agreed as -1dB for NR.</w:t>
      </w:r>
    </w:p>
    <w:p>
      <w:pPr>
        <w:rPr>
          <w:rFonts w:eastAsia="宋体"/>
          <w:lang w:eastAsia="zh-CN"/>
        </w:rPr>
      </w:pPr>
      <w:r>
        <w:rPr>
          <w:rFonts w:eastAsia="宋体"/>
          <w:lang w:eastAsia="zh-CN"/>
        </w:rPr>
        <w:t>The REFSENS for E-UTRA assumes that the receiver is equipped with two Rx port as a baseline. If 2Rx is considered, the diversity gain is 3dB and the Implementation Margin (IM) uses 2.5dB. In the following calculation, same assumptions are used for NR NTN satellite bands.</w:t>
      </w:r>
    </w:p>
    <w:p>
      <w:r>
        <w:t>For band n255, 9dB noise figure is assumed which is aligned with band n24.</w:t>
      </w:r>
    </w:p>
    <w:p>
      <w:r>
        <w:rPr>
          <w:rFonts w:eastAsia="等线"/>
        </w:rPr>
        <w:t>Both dedicate 30MHz duplexer and n65 duplexer are allowed to be used for band n256</w:t>
      </w:r>
      <w:r>
        <w:t>. Finally, 9dB noise figure is assumed for band n256 as well.</w:t>
      </w:r>
    </w:p>
    <w:p>
      <w:r>
        <w:t xml:space="preserve">The throughput shall be ≥ 95 % of the maximum throughput of the reference measurement channels as specified in </w:t>
      </w:r>
      <w:r>
        <w:rPr>
          <w:rFonts w:eastAsia="等线"/>
        </w:rPr>
        <w:t xml:space="preserve">Annexes A.2.2.2 and A.3.2 from TS 38.101-1 [17] </w:t>
      </w:r>
      <w:r>
        <w:t>(with one sided dynamic OCNG Pattern OP.1 FDD for the DL-signal as described in Annex A.5.1.1</w:t>
      </w:r>
      <w:r>
        <w:rPr>
          <w:rFonts w:eastAsia="等线"/>
        </w:rPr>
        <w:t xml:space="preserve"> from TS 38.101-1 [17]</w:t>
      </w:r>
      <w:r>
        <w:t>)  with parameters specified in Table 7</w:t>
      </w:r>
      <w:r>
        <w:rPr>
          <w:lang w:eastAsia="zh-CN"/>
        </w:rPr>
        <w:t>.4.3.2.2</w:t>
      </w:r>
      <w:r>
        <w:t>-1 and Table 7</w:t>
      </w:r>
      <w:r>
        <w:rPr>
          <w:lang w:eastAsia="zh-CN"/>
        </w:rPr>
        <w:t>.4.3.2.2</w:t>
      </w:r>
      <w:r>
        <w:t>-2.</w:t>
      </w:r>
    </w:p>
    <w:p>
      <w:pPr>
        <w:pStyle w:val="56"/>
      </w:pPr>
      <w:r>
        <w:t>Table 7.4.3.2.2-1: Two antenna port reference sensitivity QPSK REFSENS</w:t>
      </w:r>
    </w:p>
    <w:tbl>
      <w:tblPr>
        <w:tblStyle w:val="42"/>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600"/>
        <w:gridCol w:w="753"/>
        <w:gridCol w:w="753"/>
        <w:gridCol w:w="928"/>
        <w:gridCol w:w="1003"/>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keepNext/>
              <w:keepLines/>
              <w:spacing w:after="0"/>
              <w:jc w:val="center"/>
              <w:rPr>
                <w:rFonts w:ascii="Arial" w:hAnsi="Arial" w:eastAsia="MS Mincho"/>
                <w:b/>
                <w:sz w:val="18"/>
              </w:rPr>
            </w:pPr>
            <w:r>
              <w:rPr>
                <w:rFonts w:ascii="Arial" w:hAnsi="Arial" w:eastAsia="MS Mincho"/>
                <w:b/>
                <w:sz w:val="18"/>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NTN satellite band #</w:t>
            </w:r>
          </w:p>
        </w:tc>
        <w:tc>
          <w:tcPr>
            <w:tcW w:w="502" w:type="pct"/>
            <w:vAlign w:val="center"/>
          </w:tcPr>
          <w:p>
            <w:pPr>
              <w:keepNext/>
              <w:keepLines/>
              <w:spacing w:after="0"/>
              <w:jc w:val="center"/>
              <w:rPr>
                <w:rFonts w:ascii="Arial" w:hAnsi="Arial" w:eastAsia="MS Mincho"/>
                <w:b/>
                <w:sz w:val="18"/>
              </w:rPr>
            </w:pPr>
            <w:r>
              <w:rPr>
                <w:rFonts w:ascii="Arial" w:hAnsi="Arial" w:eastAsia="MS Mincho"/>
                <w:b/>
                <w:sz w:val="18"/>
              </w:rPr>
              <w:t>SCS kHz</w:t>
            </w:r>
          </w:p>
        </w:tc>
        <w:tc>
          <w:tcPr>
            <w:tcW w:w="630"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5</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630"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10</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776"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15</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838"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20</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709" w:type="pct"/>
            <w:tcBorders>
              <w:bottom w:val="single" w:color="auto" w:sz="4" w:space="0"/>
            </w:tcBorders>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rPr>
                <w:rFonts w:ascii="Arial" w:hAnsi="Arial" w:eastAsia="MS Mincho" w:cs="Arial"/>
                <w:sz w:val="18"/>
              </w:rPr>
              <w:t>15</w:t>
            </w: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-100.0</w:t>
            </w: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-96.8</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-95.0</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-93.8</w:t>
            </w:r>
          </w:p>
        </w:tc>
        <w:tc>
          <w:tcPr>
            <w:tcW w:w="709" w:type="pct"/>
            <w:tcBorders>
              <w:bottom w:val="nil"/>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n255</w:t>
            </w:r>
          </w:p>
        </w:tc>
        <w:tc>
          <w:tcPr>
            <w:tcW w:w="502" w:type="pct"/>
          </w:tcPr>
          <w:p>
            <w:pPr>
              <w:keepNext/>
              <w:keepLines/>
              <w:spacing w:after="0"/>
              <w:jc w:val="center"/>
              <w:rPr>
                <w:rFonts w:ascii="Arial" w:hAnsi="Arial" w:eastAsia="MS Mincho" w:cs="Arial"/>
                <w:sz w:val="18"/>
              </w:rPr>
            </w:pPr>
            <w:r>
              <w:rPr>
                <w:rFonts w:ascii="Arial" w:hAnsi="Arial" w:eastAsia="MS Mincho" w:cs="Arial"/>
                <w:sz w:val="18"/>
              </w:rPr>
              <w:t>30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-97.1</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-95.1</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-94.0</w:t>
            </w:r>
          </w:p>
        </w:tc>
        <w:tc>
          <w:tcPr>
            <w:tcW w:w="709"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rPr>
                <w:rFonts w:ascii="Arial" w:hAnsi="Arial" w:eastAsia="MS Mincho" w:cs="Arial"/>
                <w:sz w:val="18"/>
              </w:rPr>
              <w:t>60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keepNext/>
              <w:keepLines/>
              <w:spacing w:after="0"/>
              <w:jc w:val="center"/>
              <w:rPr>
                <w:rFonts w:ascii="Arial" w:hAnsi="Arial" w:eastAsia="MS Mincho"/>
                <w:sz w:val="18"/>
              </w:rPr>
            </w:pPr>
            <w:r>
              <w:rPr>
                <w:rFonts w:hint="eastAsia" w:ascii="Arial" w:hAnsi="Arial" w:eastAsia="MS Mincho"/>
                <w:sz w:val="18"/>
              </w:rPr>
              <w:t>-97.5</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-95.4</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-94.2</w:t>
            </w:r>
          </w:p>
        </w:tc>
        <w:tc>
          <w:tcPr>
            <w:tcW w:w="709" w:type="pct"/>
            <w:tcBorders>
              <w:top w:val="nil"/>
              <w:bottom w:val="single" w:color="auto" w:sz="4" w:space="0"/>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single" w:color="auto" w:sz="4" w:space="0"/>
              <w:bottom w:val="nil"/>
            </w:tcBorders>
            <w:shd w:val="clear" w:color="auto" w:fill="auto"/>
          </w:tcPr>
          <w:p>
            <w:pPr>
              <w:keepNext/>
              <w:keepLines/>
              <w:spacing w:after="0"/>
              <w:jc w:val="center"/>
              <w:rPr>
                <w:rFonts w:ascii="Arial" w:hAnsi="Arial" w:eastAsia="MS Mincho"/>
                <w:sz w:val="18"/>
              </w:rPr>
            </w:pPr>
          </w:p>
        </w:tc>
        <w:tc>
          <w:tcPr>
            <w:tcW w:w="502" w:type="pct"/>
          </w:tcPr>
          <w:p>
            <w:pPr>
              <w:pStyle w:val="53"/>
              <w:rPr>
                <w:rFonts w:eastAsia="MS Mincho" w:cs="Arial"/>
              </w:rPr>
            </w:pPr>
            <w:r>
              <w:t>15</w:t>
            </w:r>
          </w:p>
        </w:tc>
        <w:tc>
          <w:tcPr>
            <w:tcW w:w="630" w:type="pct"/>
            <w:shd w:val="clear" w:color="auto" w:fill="auto"/>
          </w:tcPr>
          <w:p>
            <w:pPr>
              <w:pStyle w:val="53"/>
              <w:rPr>
                <w:rFonts w:eastAsia="MS Mincho"/>
              </w:rPr>
            </w:pPr>
            <w:r>
              <w:t>-100.0</w:t>
            </w:r>
          </w:p>
        </w:tc>
        <w:tc>
          <w:tcPr>
            <w:tcW w:w="630" w:type="pct"/>
            <w:shd w:val="clear" w:color="auto" w:fill="auto"/>
          </w:tcPr>
          <w:p>
            <w:pPr>
              <w:pStyle w:val="53"/>
              <w:rPr>
                <w:rFonts w:eastAsia="MS Mincho"/>
              </w:rPr>
            </w:pPr>
            <w:r>
              <w:t>-96.8</w:t>
            </w:r>
          </w:p>
        </w:tc>
        <w:tc>
          <w:tcPr>
            <w:tcW w:w="776" w:type="pct"/>
            <w:shd w:val="clear" w:color="auto" w:fill="auto"/>
          </w:tcPr>
          <w:p>
            <w:pPr>
              <w:pStyle w:val="53"/>
              <w:rPr>
                <w:rFonts w:eastAsia="MS Mincho"/>
              </w:rPr>
            </w:pPr>
            <w:r>
              <w:t>-95.0</w:t>
            </w:r>
          </w:p>
        </w:tc>
        <w:tc>
          <w:tcPr>
            <w:tcW w:w="838" w:type="pct"/>
            <w:shd w:val="clear" w:color="auto" w:fill="auto"/>
          </w:tcPr>
          <w:p>
            <w:pPr>
              <w:pStyle w:val="53"/>
              <w:rPr>
                <w:rFonts w:eastAsia="MS Mincho"/>
              </w:rPr>
            </w:pPr>
            <w:r>
              <w:t>-93.8</w:t>
            </w:r>
          </w:p>
        </w:tc>
        <w:tc>
          <w:tcPr>
            <w:tcW w:w="709" w:type="pct"/>
            <w:tcBorders>
              <w:top w:val="single" w:color="auto" w:sz="4" w:space="0"/>
              <w:bottom w:val="nil"/>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keepNext/>
              <w:keepLines/>
              <w:spacing w:after="0"/>
              <w:jc w:val="center"/>
              <w:rPr>
                <w:rFonts w:ascii="Arial" w:hAnsi="Arial" w:eastAsia="MS Mincho"/>
                <w:sz w:val="18"/>
              </w:rPr>
            </w:pPr>
            <w:r>
              <w:rPr>
                <w:rFonts w:hint="eastAsia" w:ascii="Arial" w:hAnsi="Arial"/>
                <w:sz w:val="18"/>
                <w:lang w:eastAsia="zh-CN"/>
              </w:rPr>
              <w:t>n</w:t>
            </w:r>
            <w:r>
              <w:rPr>
                <w:rFonts w:ascii="Arial" w:hAnsi="Arial"/>
                <w:sz w:val="18"/>
                <w:lang w:eastAsia="zh-CN"/>
              </w:rPr>
              <w:t>256</w:t>
            </w:r>
          </w:p>
        </w:tc>
        <w:tc>
          <w:tcPr>
            <w:tcW w:w="502" w:type="pct"/>
          </w:tcPr>
          <w:p>
            <w:pPr>
              <w:keepNext/>
              <w:keepLines/>
              <w:spacing w:after="0"/>
              <w:jc w:val="center"/>
              <w:rPr>
                <w:rFonts w:ascii="Arial" w:hAnsi="Arial" w:eastAsia="MS Mincho" w:cs="Arial"/>
                <w:sz w:val="18"/>
              </w:rPr>
            </w:pPr>
            <w:r>
              <w:t>30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pStyle w:val="53"/>
              <w:rPr>
                <w:rFonts w:eastAsia="MS Mincho"/>
              </w:rPr>
            </w:pPr>
            <w:r>
              <w:t>-97.1</w:t>
            </w:r>
          </w:p>
        </w:tc>
        <w:tc>
          <w:tcPr>
            <w:tcW w:w="776" w:type="pct"/>
            <w:shd w:val="clear" w:color="auto" w:fill="auto"/>
          </w:tcPr>
          <w:p>
            <w:pPr>
              <w:pStyle w:val="53"/>
              <w:rPr>
                <w:rFonts w:eastAsia="MS Mincho"/>
              </w:rPr>
            </w:pPr>
            <w:r>
              <w:t>-95.1</w:t>
            </w:r>
          </w:p>
        </w:tc>
        <w:tc>
          <w:tcPr>
            <w:tcW w:w="838" w:type="pct"/>
            <w:shd w:val="clear" w:color="auto" w:fill="auto"/>
          </w:tcPr>
          <w:p>
            <w:pPr>
              <w:pStyle w:val="53"/>
              <w:rPr>
                <w:rFonts w:eastAsia="MS Mincho"/>
              </w:rPr>
            </w:pPr>
            <w:r>
              <w:t>-94.0</w:t>
            </w:r>
          </w:p>
        </w:tc>
        <w:tc>
          <w:tcPr>
            <w:tcW w:w="709" w:type="pct"/>
            <w:tcBorders>
              <w:top w:val="nil"/>
              <w:bottom w:val="nil"/>
            </w:tcBorders>
            <w:shd w:val="clear" w:color="auto" w:fill="auto"/>
          </w:tcPr>
          <w:p>
            <w:pPr>
              <w:keepNext/>
              <w:keepLines/>
              <w:spacing w:after="0"/>
              <w:jc w:val="center"/>
              <w:rPr>
                <w:rFonts w:ascii="Arial" w:hAnsi="Arial" w:eastAsia="MS Mincho"/>
                <w:sz w:val="18"/>
              </w:rPr>
            </w:pPr>
            <w:r>
              <w:rPr>
                <w:rFonts w:hint="eastAsia" w:ascii="Arial" w:hAnsi="Arial"/>
                <w:sz w:val="18"/>
                <w:lang w:eastAsia="zh-CN"/>
              </w:rPr>
              <w:t>F</w:t>
            </w:r>
            <w:r>
              <w:rPr>
                <w:rFonts w:ascii="Arial" w:hAnsi="Arial"/>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t>60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pStyle w:val="53"/>
              <w:rPr>
                <w:rFonts w:eastAsia="MS Mincho"/>
              </w:rPr>
            </w:pPr>
            <w:r>
              <w:rPr>
                <w:rFonts w:hint="eastAsia"/>
              </w:rPr>
              <w:t>-97.5</w:t>
            </w:r>
          </w:p>
        </w:tc>
        <w:tc>
          <w:tcPr>
            <w:tcW w:w="776" w:type="pct"/>
            <w:shd w:val="clear" w:color="auto" w:fill="auto"/>
          </w:tcPr>
          <w:p>
            <w:pPr>
              <w:pStyle w:val="53"/>
              <w:rPr>
                <w:rFonts w:eastAsia="MS Mincho"/>
              </w:rPr>
            </w:pPr>
            <w:r>
              <w:t>-95.4</w:t>
            </w:r>
          </w:p>
        </w:tc>
        <w:tc>
          <w:tcPr>
            <w:tcW w:w="838" w:type="pct"/>
            <w:shd w:val="clear" w:color="auto" w:fill="auto"/>
          </w:tcPr>
          <w:p>
            <w:pPr>
              <w:pStyle w:val="53"/>
              <w:rPr>
                <w:rFonts w:eastAsia="MS Mincho"/>
              </w:rPr>
            </w:pPr>
            <w:r>
              <w:t>-94.2</w:t>
            </w:r>
          </w:p>
        </w:tc>
        <w:tc>
          <w:tcPr>
            <w:tcW w:w="709" w:type="pct"/>
            <w:tcBorders>
              <w:top w:val="nil"/>
              <w:bottom w:val="single" w:color="auto" w:sz="4" w:space="0"/>
            </w:tcBorders>
            <w:shd w:val="clear" w:color="auto" w:fill="auto"/>
          </w:tcPr>
          <w:p>
            <w:pPr>
              <w:keepNext/>
              <w:keepLines/>
              <w:spacing w:after="0"/>
              <w:jc w:val="center"/>
              <w:rPr>
                <w:rFonts w:ascii="Arial" w:hAnsi="Arial" w:eastAsia="MS Mincho"/>
                <w:sz w:val="18"/>
              </w:rPr>
            </w:pPr>
          </w:p>
        </w:tc>
      </w:tr>
    </w:tbl>
    <w:p/>
    <w:p>
      <w:pPr>
        <w:pStyle w:val="56"/>
      </w:pPr>
      <w:r>
        <w:t>Table 7.4.3.2.2-2: Uplink configuration for reference sensitivity</w:t>
      </w:r>
    </w:p>
    <w:tbl>
      <w:tblPr>
        <w:tblStyle w:val="42"/>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600"/>
        <w:gridCol w:w="753"/>
        <w:gridCol w:w="753"/>
        <w:gridCol w:w="928"/>
        <w:gridCol w:w="1003"/>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keepNext/>
              <w:keepLines/>
              <w:spacing w:after="0"/>
              <w:jc w:val="center"/>
              <w:rPr>
                <w:rFonts w:ascii="Arial" w:hAnsi="Arial" w:eastAsia="MS Mincho"/>
                <w:b/>
                <w:sz w:val="18"/>
              </w:rPr>
            </w:pPr>
            <w:r>
              <w:rPr>
                <w:rFonts w:ascii="Arial" w:hAnsi="Arial" w:eastAsia="MS Mincho"/>
                <w:b/>
                <w:sz w:val="18"/>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NTN satellite band #</w:t>
            </w:r>
          </w:p>
        </w:tc>
        <w:tc>
          <w:tcPr>
            <w:tcW w:w="502" w:type="pct"/>
            <w:vAlign w:val="center"/>
          </w:tcPr>
          <w:p>
            <w:pPr>
              <w:keepNext/>
              <w:keepLines/>
              <w:spacing w:after="0"/>
              <w:jc w:val="center"/>
              <w:rPr>
                <w:rFonts w:ascii="Arial" w:hAnsi="Arial" w:eastAsia="MS Mincho"/>
                <w:b/>
                <w:sz w:val="18"/>
              </w:rPr>
            </w:pPr>
            <w:r>
              <w:rPr>
                <w:rFonts w:ascii="Arial" w:hAnsi="Arial" w:eastAsia="MS Mincho"/>
                <w:b/>
                <w:sz w:val="18"/>
              </w:rPr>
              <w:t>SCS kHz</w:t>
            </w:r>
          </w:p>
        </w:tc>
        <w:tc>
          <w:tcPr>
            <w:tcW w:w="630"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5</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630"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10</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776"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15</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838"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20</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709" w:type="pct"/>
            <w:tcBorders>
              <w:bottom w:val="single" w:color="auto" w:sz="4" w:space="0"/>
            </w:tcBorders>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rPr>
                <w:rFonts w:ascii="Arial" w:hAnsi="Arial" w:eastAsia="MS Mincho" w:cs="Arial"/>
                <w:sz w:val="18"/>
              </w:rPr>
              <w:t>15</w:t>
            </w: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25</w:t>
            </w: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50</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75</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100</w:t>
            </w:r>
          </w:p>
        </w:tc>
        <w:tc>
          <w:tcPr>
            <w:tcW w:w="709" w:type="pct"/>
            <w:tcBorders>
              <w:bottom w:val="nil"/>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n255</w:t>
            </w:r>
          </w:p>
        </w:tc>
        <w:tc>
          <w:tcPr>
            <w:tcW w:w="502" w:type="pct"/>
          </w:tcPr>
          <w:p>
            <w:pPr>
              <w:keepNext/>
              <w:keepLines/>
              <w:spacing w:after="0"/>
              <w:jc w:val="center"/>
              <w:rPr>
                <w:rFonts w:ascii="Arial" w:hAnsi="Arial" w:eastAsia="MS Mincho" w:cs="Arial"/>
                <w:sz w:val="18"/>
              </w:rPr>
            </w:pPr>
            <w:r>
              <w:rPr>
                <w:rFonts w:ascii="Arial" w:hAnsi="Arial" w:eastAsia="MS Mincho" w:cs="Arial"/>
                <w:sz w:val="18"/>
              </w:rPr>
              <w:t>30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24</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36</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50</w:t>
            </w:r>
          </w:p>
        </w:tc>
        <w:tc>
          <w:tcPr>
            <w:tcW w:w="709"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rPr>
                <w:rFonts w:ascii="Arial" w:hAnsi="Arial" w:eastAsia="MS Mincho" w:cs="Arial"/>
                <w:sz w:val="18"/>
              </w:rPr>
              <w:t>60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10</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18</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24</w:t>
            </w:r>
          </w:p>
        </w:tc>
        <w:tc>
          <w:tcPr>
            <w:tcW w:w="709" w:type="pct"/>
            <w:tcBorders>
              <w:top w:val="nil"/>
              <w:bottom w:val="single" w:color="auto" w:sz="4" w:space="0"/>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single" w:color="auto" w:sz="4" w:space="0"/>
              <w:bottom w:val="nil"/>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t>15</w:t>
            </w:r>
          </w:p>
        </w:tc>
        <w:tc>
          <w:tcPr>
            <w:tcW w:w="630" w:type="pct"/>
            <w:shd w:val="clear" w:color="auto" w:fill="auto"/>
          </w:tcPr>
          <w:p>
            <w:pPr>
              <w:keepNext/>
              <w:keepLines/>
              <w:spacing w:after="0"/>
              <w:jc w:val="center"/>
              <w:rPr>
                <w:rFonts w:ascii="Arial" w:hAnsi="Arial" w:eastAsia="MS Mincho"/>
                <w:sz w:val="18"/>
              </w:rPr>
            </w:pPr>
            <w:r>
              <w:t>25</w:t>
            </w:r>
          </w:p>
        </w:tc>
        <w:tc>
          <w:tcPr>
            <w:tcW w:w="630" w:type="pct"/>
            <w:shd w:val="clear" w:color="auto" w:fill="auto"/>
          </w:tcPr>
          <w:p>
            <w:pPr>
              <w:keepNext/>
              <w:keepLines/>
              <w:spacing w:after="0"/>
              <w:jc w:val="center"/>
              <w:rPr>
                <w:rFonts w:ascii="Arial" w:hAnsi="Arial" w:eastAsia="MS Mincho"/>
                <w:sz w:val="18"/>
              </w:rPr>
            </w:pPr>
            <w:r>
              <w:t>50</w:t>
            </w:r>
          </w:p>
        </w:tc>
        <w:tc>
          <w:tcPr>
            <w:tcW w:w="776" w:type="pct"/>
            <w:shd w:val="clear" w:color="auto" w:fill="auto"/>
          </w:tcPr>
          <w:p>
            <w:pPr>
              <w:keepNext/>
              <w:keepLines/>
              <w:spacing w:after="0"/>
              <w:jc w:val="center"/>
              <w:rPr>
                <w:rFonts w:ascii="Arial" w:hAnsi="Arial" w:eastAsia="MS Mincho"/>
                <w:sz w:val="18"/>
              </w:rPr>
            </w:pPr>
            <w:r>
              <w:t>75</w:t>
            </w:r>
          </w:p>
        </w:tc>
        <w:tc>
          <w:tcPr>
            <w:tcW w:w="838" w:type="pct"/>
            <w:shd w:val="clear" w:color="auto" w:fill="auto"/>
          </w:tcPr>
          <w:p>
            <w:pPr>
              <w:keepNext/>
              <w:keepLines/>
              <w:spacing w:after="0"/>
              <w:jc w:val="center"/>
              <w:rPr>
                <w:rFonts w:ascii="Arial" w:hAnsi="Arial" w:eastAsia="MS Mincho"/>
                <w:sz w:val="18"/>
              </w:rPr>
            </w:pPr>
            <w:r>
              <w:t>100</w:t>
            </w:r>
          </w:p>
        </w:tc>
        <w:tc>
          <w:tcPr>
            <w:tcW w:w="709" w:type="pct"/>
            <w:tcBorders>
              <w:top w:val="single" w:color="auto" w:sz="4" w:space="0"/>
              <w:bottom w:val="nil"/>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n256</w:t>
            </w:r>
          </w:p>
        </w:tc>
        <w:tc>
          <w:tcPr>
            <w:tcW w:w="502" w:type="pct"/>
          </w:tcPr>
          <w:p>
            <w:pPr>
              <w:keepNext/>
              <w:keepLines/>
              <w:spacing w:after="0"/>
              <w:jc w:val="center"/>
            </w:pPr>
            <w:r>
              <w:t>30</w:t>
            </w:r>
          </w:p>
        </w:tc>
        <w:tc>
          <w:tcPr>
            <w:tcW w:w="630" w:type="pct"/>
            <w:shd w:val="clear" w:color="auto" w:fill="auto"/>
          </w:tcPr>
          <w:p>
            <w:pPr>
              <w:keepNext/>
              <w:keepLines/>
              <w:spacing w:after="0"/>
              <w:jc w:val="center"/>
            </w:pPr>
          </w:p>
        </w:tc>
        <w:tc>
          <w:tcPr>
            <w:tcW w:w="630" w:type="pct"/>
            <w:shd w:val="clear" w:color="auto" w:fill="auto"/>
          </w:tcPr>
          <w:p>
            <w:pPr>
              <w:keepNext/>
              <w:keepLines/>
              <w:spacing w:after="0"/>
              <w:jc w:val="center"/>
            </w:pPr>
            <w:r>
              <w:t>24</w:t>
            </w:r>
          </w:p>
        </w:tc>
        <w:tc>
          <w:tcPr>
            <w:tcW w:w="776" w:type="pct"/>
            <w:shd w:val="clear" w:color="auto" w:fill="auto"/>
          </w:tcPr>
          <w:p>
            <w:pPr>
              <w:keepNext/>
              <w:keepLines/>
              <w:spacing w:after="0"/>
              <w:jc w:val="center"/>
            </w:pPr>
            <w:r>
              <w:t>36</w:t>
            </w:r>
          </w:p>
        </w:tc>
        <w:tc>
          <w:tcPr>
            <w:tcW w:w="838" w:type="pct"/>
            <w:shd w:val="clear" w:color="auto" w:fill="auto"/>
          </w:tcPr>
          <w:p>
            <w:pPr>
              <w:keepNext/>
              <w:keepLines/>
              <w:spacing w:after="0"/>
              <w:jc w:val="center"/>
            </w:pPr>
            <w:r>
              <w:t>50</w:t>
            </w:r>
          </w:p>
        </w:tc>
        <w:tc>
          <w:tcPr>
            <w:tcW w:w="709"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pPr>
            <w:r>
              <w:t>60</w:t>
            </w:r>
          </w:p>
        </w:tc>
        <w:tc>
          <w:tcPr>
            <w:tcW w:w="630" w:type="pct"/>
            <w:shd w:val="clear" w:color="auto" w:fill="auto"/>
          </w:tcPr>
          <w:p>
            <w:pPr>
              <w:keepNext/>
              <w:keepLines/>
              <w:spacing w:after="0"/>
              <w:jc w:val="center"/>
            </w:pPr>
          </w:p>
        </w:tc>
        <w:tc>
          <w:tcPr>
            <w:tcW w:w="630" w:type="pct"/>
            <w:shd w:val="clear" w:color="auto" w:fill="auto"/>
          </w:tcPr>
          <w:p>
            <w:pPr>
              <w:keepNext/>
              <w:keepLines/>
              <w:spacing w:after="0"/>
              <w:jc w:val="center"/>
            </w:pPr>
            <w:r>
              <w:t>10</w:t>
            </w:r>
          </w:p>
        </w:tc>
        <w:tc>
          <w:tcPr>
            <w:tcW w:w="776" w:type="pct"/>
            <w:shd w:val="clear" w:color="auto" w:fill="auto"/>
          </w:tcPr>
          <w:p>
            <w:pPr>
              <w:keepNext/>
              <w:keepLines/>
              <w:spacing w:after="0"/>
              <w:jc w:val="center"/>
            </w:pPr>
            <w:r>
              <w:t>18</w:t>
            </w:r>
          </w:p>
        </w:tc>
        <w:tc>
          <w:tcPr>
            <w:tcW w:w="838" w:type="pct"/>
            <w:shd w:val="clear" w:color="auto" w:fill="auto"/>
          </w:tcPr>
          <w:p>
            <w:pPr>
              <w:keepNext/>
              <w:keepLines/>
              <w:spacing w:after="0"/>
              <w:jc w:val="center"/>
            </w:pPr>
            <w:r>
              <w:t>24</w:t>
            </w:r>
          </w:p>
        </w:tc>
        <w:tc>
          <w:tcPr>
            <w:tcW w:w="709" w:type="pct"/>
            <w:tcBorders>
              <w:top w:val="nil"/>
              <w:bottom w:val="single" w:color="auto" w:sz="4" w:space="0"/>
            </w:tcBorders>
            <w:shd w:val="clear" w:color="auto" w:fill="auto"/>
          </w:tcPr>
          <w:p>
            <w:pPr>
              <w:keepNext/>
              <w:keepLines/>
              <w:spacing w:after="0"/>
              <w:jc w:val="center"/>
              <w:rPr>
                <w:rFonts w:ascii="Arial" w:hAnsi="Arial" w:eastAsia="MS Mincho"/>
                <w:sz w:val="18"/>
              </w:rPr>
            </w:pPr>
          </w:p>
        </w:tc>
      </w:tr>
    </w:tbl>
    <w:p>
      <w:pPr>
        <w:rPr>
          <w:ins w:id="0" w:author="ZTE, Li Lu" w:date="2025-05-23T08:15:30Z"/>
          <w:rFonts w:cs="v5.0.0"/>
        </w:rPr>
      </w:pPr>
    </w:p>
    <w:p>
      <w:pPr>
        <w:rPr>
          <w:ins w:id="1" w:author="ZTE, Li Lu" w:date="2025-05-23T08:13:40Z"/>
          <w:rFonts w:cs="v5.0.0"/>
        </w:rPr>
      </w:pPr>
      <w:ins w:id="2" w:author="ZTE, Li Lu" w:date="2025-05-23T08:13:40Z">
        <w:r>
          <w:rPr>
            <w:rFonts w:cs="v5.0.0"/>
          </w:rPr>
          <w:t xml:space="preserve">For power class 2, power class 1.5 and power class 1 UEs, certain degradation of the reference sensitivity in Table </w:t>
        </w:r>
      </w:ins>
      <w:ins w:id="3" w:author="ZTE, Li Lu" w:date="2025-05-23T08:32:09Z">
        <w:r>
          <w:rPr>
            <w:rFonts w:hint="eastAsia" w:eastAsia="PMingLiU"/>
          </w:rPr>
          <w:t>7.4.3.2.2-</w:t>
        </w:r>
      </w:ins>
      <w:ins w:id="4" w:author="ZTE, Li Lu" w:date="2025-05-23T08:32:11Z">
        <w:r>
          <w:rPr>
            <w:rFonts w:hint="eastAsia" w:eastAsia="宋体"/>
            <w:lang w:val="en-US" w:eastAsia="zh-CN"/>
          </w:rPr>
          <w:t>1</w:t>
        </w:r>
      </w:ins>
      <w:ins w:id="5" w:author="ZTE, Li Lu" w:date="2025-05-23T08:13:40Z">
        <w:r>
          <w:rPr>
            <w:rFonts w:cs="v5.0.0"/>
          </w:rPr>
          <w:t xml:space="preserve"> is allowed. For a power class 2 UE the maximum amount of degradation is specified in Table </w:t>
        </w:r>
      </w:ins>
      <w:ins w:id="6" w:author="ZTE, Li Lu" w:date="2025-05-23T08:31:37Z">
        <w:r>
          <w:rPr>
            <w:rFonts w:hint="eastAsia" w:eastAsia="PMingLiU"/>
          </w:rPr>
          <w:t>7.4.3.2.2-</w:t>
        </w:r>
      </w:ins>
      <w:ins w:id="7" w:author="ZTE, Li Lu" w:date="2025-05-23T08:33:01Z">
        <w:r>
          <w:rPr>
            <w:rFonts w:hint="eastAsia" w:eastAsia="宋体"/>
            <w:lang w:val="en-US" w:eastAsia="zh-CN"/>
          </w:rPr>
          <w:t>1</w:t>
        </w:r>
      </w:ins>
      <w:ins w:id="8" w:author="ZTE, Li Lu" w:date="2025-05-23T08:33:02Z">
        <w:r>
          <w:rPr>
            <w:rFonts w:hint="eastAsia" w:eastAsia="宋体"/>
            <w:lang w:val="en-US" w:eastAsia="zh-CN"/>
          </w:rPr>
          <w:t>a</w:t>
        </w:r>
      </w:ins>
      <w:ins w:id="9" w:author="ZTE, Li Lu" w:date="2025-05-23T08:13:40Z">
        <w:r>
          <w:rPr>
            <w:rFonts w:cs="v5.0.0"/>
          </w:rPr>
          <w:t xml:space="preserve">, and in Table </w:t>
        </w:r>
      </w:ins>
      <w:ins w:id="10" w:author="ZTE, Li Lu" w:date="2025-05-23T08:33:35Z">
        <w:r>
          <w:rPr>
            <w:rFonts w:hint="eastAsia" w:eastAsia="PMingLiU"/>
          </w:rPr>
          <w:t>7.4.3.2.2-</w:t>
        </w:r>
      </w:ins>
      <w:ins w:id="11" w:author="ZTE, Li Lu" w:date="2025-05-23T08:33:35Z">
        <w:r>
          <w:rPr>
            <w:rFonts w:hint="eastAsia" w:eastAsia="宋体"/>
            <w:lang w:val="en-US" w:eastAsia="zh-CN"/>
          </w:rPr>
          <w:t>1</w:t>
        </w:r>
      </w:ins>
      <w:ins w:id="12" w:author="ZTE, Li Lu" w:date="2025-05-23T08:33:36Z">
        <w:r>
          <w:rPr>
            <w:rFonts w:hint="eastAsia" w:eastAsia="宋体"/>
            <w:lang w:val="en-US" w:eastAsia="zh-CN"/>
          </w:rPr>
          <w:t>b</w:t>
        </w:r>
      </w:ins>
      <w:ins w:id="13" w:author="ZTE, Li Lu" w:date="2025-05-23T08:13:40Z">
        <w:r>
          <w:rPr>
            <w:rFonts w:cs="v5.0.0"/>
          </w:rPr>
          <w:t xml:space="preserve"> that indicates </w:t>
        </w:r>
      </w:ins>
      <w:ins w:id="14" w:author="ZTE, Li Lu" w:date="2025-05-23T08:13:40Z">
        <w:r>
          <w:rPr>
            <w:rFonts w:cs="v5.0.0"/>
            <w:i/>
          </w:rPr>
          <w:t>txDiversity-r16</w:t>
        </w:r>
      </w:ins>
      <w:ins w:id="15" w:author="ZTE, Li Lu" w:date="2025-05-23T08:13:40Z">
        <w:r>
          <w:rPr>
            <w:rFonts w:cs="v5.0.0"/>
          </w:rPr>
          <w:t xml:space="preserve"> or </w:t>
        </w:r>
      </w:ins>
      <w:ins w:id="16" w:author="ZTE, Li Lu" w:date="2025-05-23T08:13:40Z">
        <w:r>
          <w:rPr>
            <w:rFonts w:cs="v5.0.0"/>
            <w:i/>
          </w:rPr>
          <w:t>txDiversity2Tx-r18</w:t>
        </w:r>
      </w:ins>
      <w:ins w:id="17" w:author="ZTE, Li Lu" w:date="2025-05-23T08:13:40Z">
        <w:r>
          <w:rPr>
            <w:rFonts w:cs="v5.0.0"/>
          </w:rPr>
          <w:t xml:space="preserve">. For a power class 1.5 UE the maximum amount of degradation is specified in Table </w:t>
        </w:r>
      </w:ins>
      <w:ins w:id="18" w:author="ZTE, Li Lu" w:date="2025-05-23T08:33:47Z">
        <w:r>
          <w:rPr>
            <w:rFonts w:hint="eastAsia" w:eastAsia="PMingLiU"/>
          </w:rPr>
          <w:t>7.4.3.2.2-</w:t>
        </w:r>
      </w:ins>
      <w:ins w:id="19" w:author="ZTE, Li Lu" w:date="2025-05-23T08:33:47Z">
        <w:r>
          <w:rPr>
            <w:rFonts w:hint="eastAsia" w:eastAsia="宋体"/>
            <w:lang w:val="en-US" w:eastAsia="zh-CN"/>
          </w:rPr>
          <w:t>1</w:t>
        </w:r>
      </w:ins>
      <w:ins w:id="20" w:author="ZTE, Li Lu" w:date="2025-05-23T08:33:48Z">
        <w:r>
          <w:rPr>
            <w:rFonts w:hint="eastAsia" w:eastAsia="宋体"/>
            <w:lang w:val="en-US" w:eastAsia="zh-CN"/>
          </w:rPr>
          <w:t>c</w:t>
        </w:r>
      </w:ins>
      <w:ins w:id="21" w:author="ZTE, Li Lu" w:date="2025-05-23T08:13:40Z">
        <w:r>
          <w:rPr>
            <w:rFonts w:cs="v5.0.0"/>
          </w:rPr>
          <w:t xml:space="preserve">. For a power class 1 UE the maximum amount of degradation is specified in Table </w:t>
        </w:r>
      </w:ins>
      <w:ins w:id="22" w:author="ZTE, Li Lu" w:date="2025-05-23T08:33:53Z">
        <w:r>
          <w:rPr>
            <w:rFonts w:hint="eastAsia" w:eastAsia="PMingLiU"/>
          </w:rPr>
          <w:t>7.4.3.2.2-</w:t>
        </w:r>
      </w:ins>
      <w:ins w:id="23" w:author="ZTE, Li Lu" w:date="2025-05-23T08:33:53Z">
        <w:r>
          <w:rPr>
            <w:rFonts w:hint="eastAsia" w:eastAsia="宋体"/>
            <w:lang w:val="en-US" w:eastAsia="zh-CN"/>
          </w:rPr>
          <w:t>1</w:t>
        </w:r>
      </w:ins>
      <w:ins w:id="24" w:author="ZTE, Li Lu" w:date="2025-05-23T08:33:54Z">
        <w:r>
          <w:rPr>
            <w:rFonts w:hint="eastAsia" w:eastAsia="宋体"/>
            <w:lang w:val="en-US" w:eastAsia="zh-CN"/>
          </w:rPr>
          <w:t>d</w:t>
        </w:r>
      </w:ins>
      <w:ins w:id="25" w:author="ZTE, Li Lu" w:date="2025-05-23T08:13:40Z">
        <w:r>
          <w:rPr>
            <w:rFonts w:cs="v5.0.0"/>
          </w:rPr>
          <w:t xml:space="preserve"> </w:t>
        </w:r>
      </w:ins>
      <w:ins w:id="26" w:author="ZTE, Li Lu" w:date="2025-05-23T08:31:17Z">
        <w:r>
          <w:rPr>
            <w:rFonts w:cs="v5.0.0"/>
          </w:rPr>
          <w:t>[</w:t>
        </w:r>
      </w:ins>
      <w:ins w:id="27" w:author="ZTE, Li Lu" w:date="2025-05-23T08:13:40Z">
        <w:r>
          <w:rPr>
            <w:rFonts w:cs="v5.0.0"/>
          </w:rPr>
          <w:t xml:space="preserve">and in Table </w:t>
        </w:r>
      </w:ins>
      <w:ins w:id="28" w:author="ZTE, Li Lu" w:date="2025-05-23T08:33:57Z">
        <w:r>
          <w:rPr>
            <w:rFonts w:hint="eastAsia" w:eastAsia="PMingLiU"/>
          </w:rPr>
          <w:t>7.4.3.2.2-</w:t>
        </w:r>
      </w:ins>
      <w:ins w:id="29" w:author="ZTE, Li Lu" w:date="2025-05-23T08:33:57Z">
        <w:r>
          <w:rPr>
            <w:rFonts w:hint="eastAsia" w:eastAsia="宋体"/>
            <w:lang w:val="en-US" w:eastAsia="zh-CN"/>
          </w:rPr>
          <w:t>1</w:t>
        </w:r>
      </w:ins>
      <w:ins w:id="30" w:author="ZTE, Li Lu" w:date="2025-05-23T08:33:58Z">
        <w:r>
          <w:rPr>
            <w:rFonts w:hint="eastAsia" w:eastAsia="宋体"/>
            <w:lang w:val="en-US" w:eastAsia="zh-CN"/>
          </w:rPr>
          <w:t>e</w:t>
        </w:r>
      </w:ins>
      <w:ins w:id="31" w:author="ZTE, Li Lu" w:date="2025-05-23T08:13:40Z">
        <w:r>
          <w:rPr>
            <w:rFonts w:cs="v5.0.0"/>
          </w:rPr>
          <w:t xml:space="preserve"> that indicates </w:t>
        </w:r>
      </w:ins>
      <w:ins w:id="32" w:author="ZTE, Li Lu" w:date="2025-05-23T08:13:40Z">
        <w:r>
          <w:rPr>
            <w:rFonts w:cs="v5.0.0"/>
            <w:i/>
          </w:rPr>
          <w:t>txDiversity-4Tx-PC1</w:t>
        </w:r>
      </w:ins>
      <w:ins w:id="33" w:author="ZTE, Li Lu" w:date="2025-05-23T08:13:40Z">
        <w:r>
          <w:rPr>
            <w:rFonts w:cs="v5.0.0"/>
            <w:i w:val="0"/>
            <w:iCs/>
          </w:rPr>
          <w:t>]</w:t>
        </w:r>
      </w:ins>
      <w:ins w:id="34" w:author="ZTE, Li Lu" w:date="2025-05-23T08:13:40Z">
        <w:r>
          <w:rPr>
            <w:rFonts w:cs="v5.0.0"/>
          </w:rPr>
          <w:t>.</w:t>
        </w:r>
      </w:ins>
    </w:p>
    <w:p>
      <w:pPr>
        <w:pStyle w:val="56"/>
        <w:rPr>
          <w:ins w:id="35" w:author="ZTE, Li Lu" w:date="2025-04-24T15:29:01Z"/>
          <w:rFonts w:eastAsia="PMingLiU"/>
        </w:rPr>
      </w:pPr>
      <w:ins w:id="36" w:author="ZTE, Li Lu" w:date="2025-04-24T15:29:01Z">
        <w:r>
          <w:rPr>
            <w:rFonts w:eastAsia="PMingLiU"/>
          </w:rPr>
          <w:t xml:space="preserve">Table </w:t>
        </w:r>
      </w:ins>
      <w:ins w:id="37" w:author="ZTE, Li Lu" w:date="2025-04-24T15:30:12Z">
        <w:r>
          <w:rPr>
            <w:rFonts w:hint="eastAsia" w:eastAsia="PMingLiU"/>
          </w:rPr>
          <w:t>7.4.3.2.2-</w:t>
        </w:r>
      </w:ins>
      <w:ins w:id="38" w:author="ZTE, Li Lu" w:date="2025-05-23T08:33:04Z">
        <w:r>
          <w:rPr>
            <w:rFonts w:hint="eastAsia" w:eastAsia="宋体"/>
            <w:lang w:val="en-US" w:eastAsia="zh-CN"/>
          </w:rPr>
          <w:t>1a</w:t>
        </w:r>
      </w:ins>
      <w:ins w:id="39" w:author="ZTE, Li Lu" w:date="2025-04-24T15:29:01Z">
        <w:r>
          <w:rPr>
            <w:rFonts w:eastAsia="PMingLiU"/>
          </w:rPr>
          <w:t xml:space="preserve"> Reference Sensitivity Degradation from PC3 to PC2 for FDD bands</w:t>
        </w:r>
      </w:ins>
      <w:ins w:id="40" w:author="ZTE, Li Lu" w:date="2025-04-24T15:37:03Z">
        <w:r>
          <w:rPr>
            <w:rFonts w:hint="eastAsia" w:eastAsia="PMingLiU"/>
          </w:rPr>
          <w:t xml:space="preserve"> for UE not supporting Tx Diversity</w:t>
        </w:r>
      </w:ins>
    </w:p>
    <w:tbl>
      <w:tblPr>
        <w:tblStyle w:val="42"/>
        <w:tblW w:w="22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750"/>
        <w:gridCol w:w="751"/>
        <w:gridCol w:w="928"/>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41" w:author="ZTE, Li Lu" w:date="2025-04-24T15:30:44Z"/>
        </w:trPr>
        <w:tc>
          <w:tcPr>
            <w:tcW w:w="1204" w:type="pct"/>
            <w:tcBorders>
              <w:bottom w:val="single" w:color="auto" w:sz="4" w:space="0"/>
            </w:tcBorders>
            <w:shd w:val="clear" w:color="auto" w:fill="auto"/>
            <w:vAlign w:val="center"/>
          </w:tcPr>
          <w:p>
            <w:pPr>
              <w:keepNext/>
              <w:keepLines/>
              <w:spacing w:after="0"/>
              <w:jc w:val="center"/>
              <w:rPr>
                <w:ins w:id="42" w:author="ZTE, Li Lu" w:date="2025-04-24T15:30:44Z"/>
                <w:rFonts w:ascii="Arial" w:hAnsi="Arial" w:eastAsia="MS Mincho"/>
                <w:b/>
                <w:sz w:val="18"/>
              </w:rPr>
            </w:pPr>
            <w:ins w:id="43" w:author="ZTE, Li Lu" w:date="2025-04-24T15:30:44Z">
              <w:r>
                <w:rPr>
                  <w:rFonts w:ascii="Arial" w:hAnsi="Arial" w:eastAsia="MS Mincho"/>
                  <w:b/>
                  <w:sz w:val="18"/>
                </w:rPr>
                <w:t>NTN satellite band #</w:t>
              </w:r>
            </w:ins>
          </w:p>
        </w:tc>
        <w:tc>
          <w:tcPr>
            <w:tcW w:w="829" w:type="pct"/>
            <w:shd w:val="clear" w:color="auto" w:fill="auto"/>
            <w:vAlign w:val="center"/>
          </w:tcPr>
          <w:p>
            <w:pPr>
              <w:keepNext/>
              <w:keepLines/>
              <w:spacing w:after="0"/>
              <w:jc w:val="center"/>
              <w:rPr>
                <w:ins w:id="44" w:author="ZTE, Li Lu" w:date="2025-04-24T15:30:44Z"/>
                <w:rFonts w:ascii="Arial" w:hAnsi="Arial" w:eastAsia="MS Mincho"/>
                <w:b/>
                <w:sz w:val="18"/>
              </w:rPr>
            </w:pPr>
            <w:ins w:id="45" w:author="ZTE, Li Lu" w:date="2025-04-24T15:30:44Z">
              <w:r>
                <w:rPr>
                  <w:rFonts w:ascii="Arial" w:hAnsi="Arial" w:eastAsia="MS Mincho"/>
                  <w:b/>
                  <w:sz w:val="18"/>
                </w:rPr>
                <w:t>5</w:t>
              </w:r>
            </w:ins>
          </w:p>
          <w:p>
            <w:pPr>
              <w:keepNext/>
              <w:keepLines/>
              <w:spacing w:after="0"/>
              <w:jc w:val="center"/>
              <w:rPr>
                <w:ins w:id="46" w:author="ZTE, Li Lu" w:date="2025-04-24T15:30:44Z"/>
                <w:rFonts w:ascii="Arial" w:hAnsi="Arial" w:eastAsia="MS Mincho"/>
                <w:b/>
                <w:sz w:val="18"/>
              </w:rPr>
            </w:pPr>
            <w:ins w:id="47" w:author="ZTE, Li Lu" w:date="2025-04-24T15:30:44Z">
              <w:r>
                <w:rPr>
                  <w:rFonts w:ascii="Arial" w:hAnsi="Arial" w:eastAsia="MS Mincho"/>
                  <w:b/>
                  <w:sz w:val="18"/>
                </w:rPr>
                <w:t>MHz</w:t>
              </w:r>
            </w:ins>
            <w:ins w:id="48" w:author="ZTE, Li Lu" w:date="2025-04-24T15:30:44Z">
              <w:r>
                <w:rPr>
                  <w:rFonts w:ascii="Arial" w:hAnsi="Arial" w:eastAsia="MS Mincho"/>
                  <w:b/>
                  <w:sz w:val="18"/>
                </w:rPr>
                <w:br w:type="textWrapping"/>
              </w:r>
            </w:ins>
            <w:ins w:id="49" w:author="ZTE, Li Lu" w:date="2025-04-24T15:30:44Z">
              <w:r>
                <w:rPr>
                  <w:rFonts w:ascii="Arial" w:hAnsi="Arial" w:eastAsia="MS Mincho"/>
                  <w:b/>
                  <w:sz w:val="18"/>
                </w:rPr>
                <w:t>(dBm)</w:t>
              </w:r>
            </w:ins>
          </w:p>
        </w:tc>
        <w:tc>
          <w:tcPr>
            <w:tcW w:w="830" w:type="pct"/>
            <w:shd w:val="clear" w:color="auto" w:fill="auto"/>
            <w:vAlign w:val="center"/>
          </w:tcPr>
          <w:p>
            <w:pPr>
              <w:keepNext/>
              <w:keepLines/>
              <w:spacing w:after="0"/>
              <w:jc w:val="center"/>
              <w:rPr>
                <w:ins w:id="50" w:author="ZTE, Li Lu" w:date="2025-04-24T15:30:44Z"/>
                <w:rFonts w:ascii="Arial" w:hAnsi="Arial" w:eastAsia="MS Mincho"/>
                <w:b/>
                <w:sz w:val="18"/>
              </w:rPr>
            </w:pPr>
            <w:ins w:id="51" w:author="ZTE, Li Lu" w:date="2025-04-24T15:30:44Z">
              <w:r>
                <w:rPr>
                  <w:rFonts w:ascii="Arial" w:hAnsi="Arial" w:eastAsia="MS Mincho"/>
                  <w:b/>
                  <w:sz w:val="18"/>
                </w:rPr>
                <w:t>10</w:t>
              </w:r>
            </w:ins>
          </w:p>
          <w:p>
            <w:pPr>
              <w:keepNext/>
              <w:keepLines/>
              <w:spacing w:after="0"/>
              <w:jc w:val="center"/>
              <w:rPr>
                <w:ins w:id="52" w:author="ZTE, Li Lu" w:date="2025-04-24T15:30:44Z"/>
                <w:rFonts w:ascii="Arial" w:hAnsi="Arial" w:eastAsia="MS Mincho"/>
                <w:b/>
                <w:sz w:val="18"/>
              </w:rPr>
            </w:pPr>
            <w:ins w:id="53" w:author="ZTE, Li Lu" w:date="2025-04-24T15:30:44Z">
              <w:r>
                <w:rPr>
                  <w:rFonts w:ascii="Arial" w:hAnsi="Arial" w:eastAsia="MS Mincho"/>
                  <w:b/>
                  <w:sz w:val="18"/>
                </w:rPr>
                <w:t>MHz</w:t>
              </w:r>
            </w:ins>
            <w:ins w:id="54" w:author="ZTE, Li Lu" w:date="2025-04-24T15:30:44Z">
              <w:r>
                <w:rPr>
                  <w:rFonts w:ascii="Arial" w:hAnsi="Arial" w:eastAsia="MS Mincho"/>
                  <w:b/>
                  <w:sz w:val="18"/>
                </w:rPr>
                <w:br w:type="textWrapping"/>
              </w:r>
            </w:ins>
            <w:ins w:id="55" w:author="ZTE, Li Lu" w:date="2025-04-24T15:30:44Z">
              <w:r>
                <w:rPr>
                  <w:rFonts w:ascii="Arial" w:hAnsi="Arial" w:eastAsia="MS Mincho"/>
                  <w:b/>
                  <w:sz w:val="18"/>
                </w:rPr>
                <w:t>(dBm)</w:t>
              </w:r>
            </w:ins>
          </w:p>
        </w:tc>
        <w:tc>
          <w:tcPr>
            <w:tcW w:w="1025" w:type="pct"/>
            <w:shd w:val="clear" w:color="auto" w:fill="auto"/>
            <w:vAlign w:val="center"/>
          </w:tcPr>
          <w:p>
            <w:pPr>
              <w:keepNext/>
              <w:keepLines/>
              <w:spacing w:after="0"/>
              <w:jc w:val="center"/>
              <w:rPr>
                <w:ins w:id="56" w:author="ZTE, Li Lu" w:date="2025-04-24T15:30:44Z"/>
                <w:rFonts w:ascii="Arial" w:hAnsi="Arial" w:eastAsia="MS Mincho"/>
                <w:b/>
                <w:sz w:val="18"/>
              </w:rPr>
            </w:pPr>
            <w:ins w:id="57" w:author="ZTE, Li Lu" w:date="2025-04-24T15:30:44Z">
              <w:r>
                <w:rPr>
                  <w:rFonts w:ascii="Arial" w:hAnsi="Arial" w:eastAsia="MS Mincho"/>
                  <w:b/>
                  <w:sz w:val="18"/>
                </w:rPr>
                <w:t>15</w:t>
              </w:r>
            </w:ins>
          </w:p>
          <w:p>
            <w:pPr>
              <w:keepNext/>
              <w:keepLines/>
              <w:spacing w:after="0"/>
              <w:jc w:val="center"/>
              <w:rPr>
                <w:ins w:id="58" w:author="ZTE, Li Lu" w:date="2025-04-24T15:30:44Z"/>
                <w:rFonts w:ascii="Arial" w:hAnsi="Arial" w:eastAsia="MS Mincho"/>
                <w:b/>
                <w:sz w:val="18"/>
              </w:rPr>
            </w:pPr>
            <w:ins w:id="59" w:author="ZTE, Li Lu" w:date="2025-04-24T15:30:44Z">
              <w:r>
                <w:rPr>
                  <w:rFonts w:ascii="Arial" w:hAnsi="Arial" w:eastAsia="MS Mincho"/>
                  <w:b/>
                  <w:sz w:val="18"/>
                </w:rPr>
                <w:t>MHz</w:t>
              </w:r>
            </w:ins>
            <w:ins w:id="60" w:author="ZTE, Li Lu" w:date="2025-04-24T15:30:44Z">
              <w:r>
                <w:rPr>
                  <w:rFonts w:ascii="Arial" w:hAnsi="Arial" w:eastAsia="MS Mincho"/>
                  <w:b/>
                  <w:sz w:val="18"/>
                </w:rPr>
                <w:br w:type="textWrapping"/>
              </w:r>
            </w:ins>
            <w:ins w:id="61" w:author="ZTE, Li Lu" w:date="2025-04-24T15:30:44Z">
              <w:r>
                <w:rPr>
                  <w:rFonts w:ascii="Arial" w:hAnsi="Arial" w:eastAsia="MS Mincho"/>
                  <w:b/>
                  <w:sz w:val="18"/>
                </w:rPr>
                <w:t>(dBm)</w:t>
              </w:r>
            </w:ins>
          </w:p>
        </w:tc>
        <w:tc>
          <w:tcPr>
            <w:tcW w:w="1109" w:type="pct"/>
            <w:shd w:val="clear" w:color="auto" w:fill="auto"/>
            <w:vAlign w:val="center"/>
          </w:tcPr>
          <w:p>
            <w:pPr>
              <w:keepNext/>
              <w:keepLines/>
              <w:spacing w:after="0"/>
              <w:jc w:val="center"/>
              <w:rPr>
                <w:ins w:id="62" w:author="ZTE, Li Lu" w:date="2025-04-24T15:30:44Z"/>
                <w:rFonts w:ascii="Arial" w:hAnsi="Arial" w:eastAsia="MS Mincho"/>
                <w:b/>
                <w:sz w:val="18"/>
              </w:rPr>
            </w:pPr>
            <w:ins w:id="63" w:author="ZTE, Li Lu" w:date="2025-04-24T15:30:44Z">
              <w:r>
                <w:rPr>
                  <w:rFonts w:ascii="Arial" w:hAnsi="Arial" w:eastAsia="MS Mincho"/>
                  <w:b/>
                  <w:sz w:val="18"/>
                </w:rPr>
                <w:t>20</w:t>
              </w:r>
            </w:ins>
          </w:p>
          <w:p>
            <w:pPr>
              <w:keepNext/>
              <w:keepLines/>
              <w:spacing w:after="0"/>
              <w:jc w:val="center"/>
              <w:rPr>
                <w:ins w:id="64" w:author="ZTE, Li Lu" w:date="2025-04-24T15:30:44Z"/>
                <w:rFonts w:ascii="Arial" w:hAnsi="Arial" w:eastAsia="MS Mincho"/>
                <w:b/>
                <w:sz w:val="18"/>
              </w:rPr>
            </w:pPr>
            <w:ins w:id="65" w:author="ZTE, Li Lu" w:date="2025-04-24T15:30:44Z">
              <w:r>
                <w:rPr>
                  <w:rFonts w:ascii="Arial" w:hAnsi="Arial" w:eastAsia="MS Mincho"/>
                  <w:b/>
                  <w:sz w:val="18"/>
                </w:rPr>
                <w:t>MHz</w:t>
              </w:r>
            </w:ins>
            <w:ins w:id="66" w:author="ZTE, Li Lu" w:date="2025-04-24T15:30:44Z">
              <w:r>
                <w:rPr>
                  <w:rFonts w:ascii="Arial" w:hAnsi="Arial" w:eastAsia="MS Mincho"/>
                  <w:b/>
                  <w:sz w:val="18"/>
                </w:rPr>
                <w:br w:type="textWrapping"/>
              </w:r>
            </w:ins>
            <w:ins w:id="67" w:author="ZTE, Li Lu" w:date="2025-04-24T15:30:44Z">
              <w:r>
                <w:rPr>
                  <w:rFonts w:ascii="Arial" w:hAnsi="Arial" w:eastAsia="MS Mincho"/>
                  <w:b/>
                  <w:sz w:val="18"/>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 w:author="ZTE, Li Lu" w:date="2025-04-24T15:30:44Z"/>
        </w:trPr>
        <w:tc>
          <w:tcPr>
            <w:tcW w:w="1204" w:type="pct"/>
            <w:tcBorders>
              <w:top w:val="nil"/>
              <w:bottom w:val="single" w:color="auto" w:sz="4" w:space="0"/>
            </w:tcBorders>
            <w:shd w:val="clear" w:color="auto" w:fill="auto"/>
          </w:tcPr>
          <w:p>
            <w:pPr>
              <w:keepNext/>
              <w:keepLines/>
              <w:spacing w:after="0"/>
              <w:jc w:val="center"/>
              <w:rPr>
                <w:ins w:id="69" w:author="ZTE, Li Lu" w:date="2025-04-24T15:30:44Z"/>
                <w:rFonts w:hint="default" w:ascii="Arial" w:hAnsi="Arial" w:eastAsia="宋体"/>
                <w:sz w:val="18"/>
                <w:lang w:val="en-US" w:eastAsia="zh-CN"/>
              </w:rPr>
            </w:pPr>
            <w:ins w:id="70" w:author="ZTE, Li Lu" w:date="2025-04-24T15:34:43Z">
              <w:r>
                <w:rPr>
                  <w:rFonts w:hint="eastAsia" w:ascii="Arial" w:hAnsi="Arial" w:eastAsia="宋体"/>
                  <w:sz w:val="18"/>
                  <w:lang w:val="en-US" w:eastAsia="zh-CN"/>
                </w:rPr>
                <w:t>n</w:t>
              </w:r>
            </w:ins>
            <w:ins w:id="71" w:author="ZTE, Li Lu" w:date="2025-04-24T15:34:39Z">
              <w:r>
                <w:rPr>
                  <w:rFonts w:hint="eastAsia" w:ascii="Arial" w:hAnsi="Arial" w:eastAsia="宋体"/>
                  <w:sz w:val="18"/>
                  <w:lang w:val="en-US" w:eastAsia="zh-CN"/>
                </w:rPr>
                <w:t>2</w:t>
              </w:r>
            </w:ins>
            <w:ins w:id="72" w:author="ZTE, Li Lu" w:date="2025-04-24T15:34:42Z">
              <w:r>
                <w:rPr>
                  <w:rFonts w:hint="eastAsia" w:ascii="Arial" w:hAnsi="Arial" w:eastAsia="宋体"/>
                  <w:sz w:val="18"/>
                  <w:lang w:val="en-US" w:eastAsia="zh-CN"/>
                </w:rPr>
                <w:t>55</w:t>
              </w:r>
            </w:ins>
          </w:p>
        </w:tc>
        <w:tc>
          <w:tcPr>
            <w:tcW w:w="829" w:type="pct"/>
            <w:shd w:val="clear" w:color="auto" w:fill="auto"/>
          </w:tcPr>
          <w:p>
            <w:pPr>
              <w:keepNext/>
              <w:keepLines/>
              <w:spacing w:after="0"/>
              <w:jc w:val="center"/>
              <w:rPr>
                <w:ins w:id="73" w:author="ZTE, Li Lu" w:date="2025-04-24T15:30:44Z"/>
                <w:rFonts w:hint="default" w:ascii="Arial" w:hAnsi="Arial" w:eastAsia="宋体"/>
                <w:sz w:val="18"/>
                <w:lang w:val="en-US" w:eastAsia="zh-CN"/>
              </w:rPr>
            </w:pPr>
            <w:ins w:id="74" w:author="ZTE, Li Lu" w:date="2025-04-27T14:25:19Z">
              <w:r>
                <w:rPr>
                  <w:rFonts w:hint="eastAsia" w:ascii="Arial" w:hAnsi="Arial" w:eastAsia="宋体"/>
                  <w:sz w:val="18"/>
                  <w:lang w:val="en-US" w:eastAsia="zh-CN"/>
                </w:rPr>
                <w:t>0.8</w:t>
              </w:r>
            </w:ins>
          </w:p>
        </w:tc>
        <w:tc>
          <w:tcPr>
            <w:tcW w:w="830" w:type="pct"/>
            <w:shd w:val="clear" w:color="auto" w:fill="auto"/>
          </w:tcPr>
          <w:p>
            <w:pPr>
              <w:keepNext/>
              <w:keepLines/>
              <w:spacing w:after="0"/>
              <w:jc w:val="center"/>
              <w:rPr>
                <w:ins w:id="75" w:author="ZTE, Li Lu" w:date="2025-04-24T15:30:44Z"/>
                <w:rFonts w:hint="default" w:ascii="Arial" w:hAnsi="Arial" w:eastAsia="宋体"/>
                <w:sz w:val="18"/>
                <w:lang w:val="en-US" w:eastAsia="zh-CN"/>
              </w:rPr>
            </w:pPr>
            <w:ins w:id="76" w:author="ZTE, Li Lu" w:date="2025-04-27T14:25:24Z">
              <w:r>
                <w:rPr>
                  <w:rFonts w:hint="eastAsia" w:ascii="Arial" w:hAnsi="Arial" w:eastAsia="宋体"/>
                  <w:sz w:val="18"/>
                  <w:lang w:val="en-US" w:eastAsia="zh-CN"/>
                </w:rPr>
                <w:t>0.</w:t>
              </w:r>
            </w:ins>
            <w:ins w:id="77" w:author="ZTE, Li Lu" w:date="2025-04-27T14:25:25Z">
              <w:r>
                <w:rPr>
                  <w:rFonts w:hint="eastAsia" w:ascii="Arial" w:hAnsi="Arial" w:eastAsia="宋体"/>
                  <w:sz w:val="18"/>
                  <w:lang w:val="en-US" w:eastAsia="zh-CN"/>
                </w:rPr>
                <w:t>8</w:t>
              </w:r>
            </w:ins>
          </w:p>
        </w:tc>
        <w:tc>
          <w:tcPr>
            <w:tcW w:w="1025" w:type="pct"/>
            <w:shd w:val="clear" w:color="auto" w:fill="auto"/>
          </w:tcPr>
          <w:p>
            <w:pPr>
              <w:keepNext/>
              <w:keepLines/>
              <w:spacing w:after="0"/>
              <w:jc w:val="center"/>
              <w:rPr>
                <w:ins w:id="78" w:author="ZTE, Li Lu" w:date="2025-04-24T15:30:44Z"/>
                <w:rFonts w:hint="default" w:ascii="Arial" w:hAnsi="Arial" w:eastAsia="宋体"/>
                <w:sz w:val="18"/>
                <w:lang w:val="en-US" w:eastAsia="zh-CN"/>
              </w:rPr>
            </w:pPr>
            <w:ins w:id="79" w:author="ZTE, Li Lu" w:date="2025-04-27T14:25:29Z">
              <w:r>
                <w:rPr>
                  <w:rFonts w:hint="eastAsia" w:ascii="Arial" w:hAnsi="Arial" w:eastAsia="宋体"/>
                  <w:sz w:val="18"/>
                  <w:lang w:val="en-US" w:eastAsia="zh-CN"/>
                </w:rPr>
                <w:t>0.9</w:t>
              </w:r>
            </w:ins>
          </w:p>
        </w:tc>
        <w:tc>
          <w:tcPr>
            <w:tcW w:w="1109" w:type="pct"/>
            <w:shd w:val="clear" w:color="auto" w:fill="auto"/>
          </w:tcPr>
          <w:p>
            <w:pPr>
              <w:keepNext/>
              <w:keepLines/>
              <w:spacing w:after="0"/>
              <w:jc w:val="center"/>
              <w:rPr>
                <w:ins w:id="80" w:author="ZTE, Li Lu" w:date="2025-04-24T15:30:44Z"/>
                <w:rFonts w:hint="default" w:ascii="Arial" w:hAnsi="Arial" w:eastAsia="宋体"/>
                <w:sz w:val="18"/>
                <w:lang w:val="en-US" w:eastAsia="zh-CN"/>
              </w:rPr>
            </w:pPr>
            <w:ins w:id="81" w:author="ZTE, Li Lu" w:date="2025-04-27T14:25:33Z">
              <w:r>
                <w:rPr>
                  <w:rFonts w:hint="eastAsia" w:ascii="Arial" w:hAnsi="Arial" w:eastAsia="宋体"/>
                  <w:sz w:val="18"/>
                  <w:lang w:val="en-US" w:eastAsia="zh-CN"/>
                </w:rPr>
                <w:t>0.</w:t>
              </w:r>
            </w:ins>
            <w:ins w:id="82" w:author="ZTE, Li Lu" w:date="2025-04-27T14:25:34Z">
              <w:r>
                <w:rPr>
                  <w:rFonts w:hint="eastAsia" w:ascii="Arial" w:hAnsi="Arial" w:eastAsia="宋体"/>
                  <w:sz w:val="18"/>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 w:author="ZTE, Li Lu" w:date="2025-04-24T15:30:44Z"/>
        </w:trPr>
        <w:tc>
          <w:tcPr>
            <w:tcW w:w="1204" w:type="pct"/>
            <w:tcBorders>
              <w:top w:val="nil"/>
              <w:bottom w:val="single" w:color="auto" w:sz="4" w:space="0"/>
            </w:tcBorders>
            <w:shd w:val="clear" w:color="auto" w:fill="auto"/>
          </w:tcPr>
          <w:p>
            <w:pPr>
              <w:keepNext/>
              <w:keepLines/>
              <w:spacing w:after="0"/>
              <w:jc w:val="center"/>
              <w:rPr>
                <w:ins w:id="84" w:author="ZTE, Li Lu" w:date="2025-04-24T15:30:44Z"/>
                <w:rFonts w:ascii="Arial" w:hAnsi="Arial" w:eastAsia="MS Mincho"/>
                <w:sz w:val="18"/>
              </w:rPr>
            </w:pPr>
            <w:ins w:id="85" w:author="ZTE, Li Lu" w:date="2025-04-24T15:30:44Z">
              <w:r>
                <w:rPr>
                  <w:rFonts w:hint="eastAsia" w:ascii="Arial" w:hAnsi="Arial"/>
                  <w:sz w:val="18"/>
                  <w:lang w:eastAsia="zh-CN"/>
                </w:rPr>
                <w:t>n</w:t>
              </w:r>
            </w:ins>
            <w:ins w:id="86" w:author="ZTE, Li Lu" w:date="2025-04-24T15:30:44Z">
              <w:r>
                <w:rPr>
                  <w:rFonts w:ascii="Arial" w:hAnsi="Arial"/>
                  <w:sz w:val="18"/>
                  <w:lang w:eastAsia="zh-CN"/>
                </w:rPr>
                <w:t>256</w:t>
              </w:r>
            </w:ins>
          </w:p>
        </w:tc>
        <w:tc>
          <w:tcPr>
            <w:tcW w:w="829" w:type="pct"/>
            <w:shd w:val="clear" w:color="auto" w:fill="auto"/>
          </w:tcPr>
          <w:p>
            <w:pPr>
              <w:keepNext/>
              <w:keepLines/>
              <w:spacing w:after="0"/>
              <w:jc w:val="center"/>
              <w:rPr>
                <w:ins w:id="87" w:author="ZTE, Li Lu" w:date="2025-04-24T15:30:44Z"/>
                <w:rFonts w:ascii="Arial" w:hAnsi="Arial" w:eastAsia="MS Mincho"/>
                <w:sz w:val="18"/>
              </w:rPr>
            </w:pPr>
            <w:ins w:id="88" w:author="ZTE, Li Lu" w:date="2025-04-24T15:41:32Z">
              <w:r>
                <w:rPr>
                  <w:rFonts w:hint="eastAsia" w:ascii="Arial" w:hAnsi="Arial" w:eastAsia="宋体"/>
                  <w:sz w:val="18"/>
                  <w:lang w:val="en-US" w:eastAsia="zh-CN"/>
                </w:rPr>
                <w:t>0</w:t>
              </w:r>
            </w:ins>
          </w:p>
        </w:tc>
        <w:tc>
          <w:tcPr>
            <w:tcW w:w="830" w:type="pct"/>
            <w:shd w:val="clear" w:color="auto" w:fill="auto"/>
          </w:tcPr>
          <w:p>
            <w:pPr>
              <w:pStyle w:val="53"/>
              <w:rPr>
                <w:ins w:id="89" w:author="ZTE, Li Lu" w:date="2025-04-24T15:30:44Z"/>
                <w:rFonts w:eastAsia="MS Mincho"/>
              </w:rPr>
            </w:pPr>
            <w:ins w:id="90" w:author="ZTE, Li Lu" w:date="2025-04-24T15:41:36Z">
              <w:r>
                <w:rPr>
                  <w:rFonts w:hint="eastAsia" w:ascii="Arial" w:hAnsi="Arial" w:eastAsia="宋体"/>
                  <w:sz w:val="18"/>
                  <w:lang w:val="en-US" w:eastAsia="zh-CN"/>
                </w:rPr>
                <w:t>0</w:t>
              </w:r>
            </w:ins>
          </w:p>
        </w:tc>
        <w:tc>
          <w:tcPr>
            <w:tcW w:w="1025" w:type="pct"/>
            <w:shd w:val="clear" w:color="auto" w:fill="auto"/>
          </w:tcPr>
          <w:p>
            <w:pPr>
              <w:pStyle w:val="53"/>
              <w:rPr>
                <w:ins w:id="91" w:author="ZTE, Li Lu" w:date="2025-04-24T15:30:44Z"/>
                <w:rFonts w:eastAsia="MS Mincho"/>
              </w:rPr>
            </w:pPr>
            <w:ins w:id="92" w:author="ZTE, Li Lu" w:date="2025-04-24T15:41:37Z">
              <w:r>
                <w:rPr>
                  <w:rFonts w:hint="eastAsia" w:ascii="Arial" w:hAnsi="Arial" w:eastAsia="宋体"/>
                  <w:sz w:val="18"/>
                  <w:lang w:val="en-US" w:eastAsia="zh-CN"/>
                </w:rPr>
                <w:t>0</w:t>
              </w:r>
            </w:ins>
          </w:p>
        </w:tc>
        <w:tc>
          <w:tcPr>
            <w:tcW w:w="1109" w:type="pct"/>
            <w:shd w:val="clear" w:color="auto" w:fill="auto"/>
          </w:tcPr>
          <w:p>
            <w:pPr>
              <w:pStyle w:val="53"/>
              <w:rPr>
                <w:ins w:id="93" w:author="ZTE, Li Lu" w:date="2025-04-24T15:30:44Z"/>
                <w:rFonts w:eastAsia="MS Mincho"/>
              </w:rPr>
            </w:pPr>
            <w:ins w:id="94" w:author="ZTE, Li Lu" w:date="2025-04-24T15:41:37Z">
              <w:r>
                <w:rPr>
                  <w:rFonts w:hint="eastAsia" w:ascii="Arial" w:hAnsi="Arial" w:eastAsia="宋体"/>
                  <w:sz w:val="18"/>
                  <w:lang w:val="en-US" w:eastAsia="zh-CN"/>
                </w:rPr>
                <w:t>0</w:t>
              </w:r>
            </w:ins>
          </w:p>
        </w:tc>
      </w:tr>
    </w:tbl>
    <w:p>
      <w:pPr>
        <w:rPr>
          <w:ins w:id="95" w:author="ZTE, Li Lu" w:date="2025-04-24T15:37:40Z"/>
        </w:rPr>
      </w:pPr>
    </w:p>
    <w:p>
      <w:pPr>
        <w:pStyle w:val="56"/>
        <w:rPr>
          <w:ins w:id="96" w:author="ZTE, Li Lu" w:date="2025-04-24T15:37:25Z"/>
          <w:rFonts w:eastAsia="PMingLiU"/>
        </w:rPr>
      </w:pPr>
      <w:ins w:id="97" w:author="ZTE, Li Lu" w:date="2025-04-24T15:37:25Z">
        <w:r>
          <w:rPr>
            <w:rFonts w:eastAsia="PMingLiU"/>
          </w:rPr>
          <w:t xml:space="preserve">Table </w:t>
        </w:r>
      </w:ins>
      <w:ins w:id="98" w:author="ZTE, Li Lu" w:date="2025-04-24T15:37:25Z">
        <w:r>
          <w:rPr>
            <w:rFonts w:hint="eastAsia" w:eastAsia="PMingLiU"/>
          </w:rPr>
          <w:t>7.4.3.2.2-</w:t>
        </w:r>
      </w:ins>
      <w:ins w:id="99" w:author="ZTE, Li Lu" w:date="2025-05-23T08:33:07Z">
        <w:r>
          <w:rPr>
            <w:rFonts w:hint="eastAsia" w:eastAsia="宋体"/>
            <w:lang w:val="en-US" w:eastAsia="zh-CN"/>
          </w:rPr>
          <w:t>1</w:t>
        </w:r>
      </w:ins>
      <w:ins w:id="100" w:author="ZTE, Li Lu" w:date="2025-05-23T08:33:08Z">
        <w:r>
          <w:rPr>
            <w:rFonts w:hint="eastAsia" w:eastAsia="宋体"/>
            <w:lang w:val="en-US" w:eastAsia="zh-CN"/>
          </w:rPr>
          <w:t>b</w:t>
        </w:r>
      </w:ins>
      <w:ins w:id="101" w:author="ZTE, Li Lu" w:date="2025-04-24T15:37:25Z">
        <w:r>
          <w:rPr>
            <w:rFonts w:eastAsia="PMingLiU"/>
          </w:rPr>
          <w:t xml:space="preserve"> Reference Sensitivity Degradation from PC3 to PC2 for FDD bands</w:t>
        </w:r>
      </w:ins>
      <w:ins w:id="102" w:author="ZTE, Li Lu" w:date="2025-04-24T15:37:25Z">
        <w:r>
          <w:rPr>
            <w:rFonts w:hint="eastAsia" w:eastAsia="PMingLiU"/>
          </w:rPr>
          <w:t xml:space="preserve"> for UE</w:t>
        </w:r>
      </w:ins>
      <w:ins w:id="103" w:author="ZTE, Li Lu" w:date="2025-04-24T15:37:50Z">
        <w:r>
          <w:rPr>
            <w:rFonts w:hint="eastAsia" w:eastAsia="宋体"/>
            <w:lang w:val="en-US" w:eastAsia="zh-CN"/>
          </w:rPr>
          <w:t xml:space="preserve"> </w:t>
        </w:r>
      </w:ins>
      <w:ins w:id="104" w:author="ZTE, Li Lu" w:date="2025-04-24T15:37:25Z">
        <w:r>
          <w:rPr>
            <w:rFonts w:hint="eastAsia" w:eastAsia="PMingLiU"/>
          </w:rPr>
          <w:t>supporting Tx Diversity</w:t>
        </w:r>
      </w:ins>
    </w:p>
    <w:tbl>
      <w:tblPr>
        <w:tblStyle w:val="42"/>
        <w:tblW w:w="22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750"/>
        <w:gridCol w:w="751"/>
        <w:gridCol w:w="928"/>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05" w:author="ZTE, Li Lu" w:date="2025-04-24T15:37:25Z"/>
        </w:trPr>
        <w:tc>
          <w:tcPr>
            <w:tcW w:w="1204" w:type="pct"/>
            <w:tcBorders>
              <w:bottom w:val="single" w:color="auto" w:sz="4" w:space="0"/>
            </w:tcBorders>
            <w:shd w:val="clear" w:color="auto" w:fill="auto"/>
            <w:vAlign w:val="center"/>
          </w:tcPr>
          <w:p>
            <w:pPr>
              <w:keepNext/>
              <w:keepLines/>
              <w:spacing w:after="0"/>
              <w:jc w:val="center"/>
              <w:rPr>
                <w:ins w:id="106" w:author="ZTE, Li Lu" w:date="2025-04-24T15:37:25Z"/>
                <w:rFonts w:ascii="Arial" w:hAnsi="Arial" w:eastAsia="MS Mincho"/>
                <w:b/>
                <w:sz w:val="18"/>
              </w:rPr>
            </w:pPr>
            <w:ins w:id="107" w:author="ZTE, Li Lu" w:date="2025-04-24T15:37:25Z">
              <w:r>
                <w:rPr>
                  <w:rFonts w:ascii="Arial" w:hAnsi="Arial" w:eastAsia="MS Mincho"/>
                  <w:b/>
                  <w:sz w:val="18"/>
                </w:rPr>
                <w:t>NTN satellite band #</w:t>
              </w:r>
            </w:ins>
          </w:p>
        </w:tc>
        <w:tc>
          <w:tcPr>
            <w:tcW w:w="829" w:type="pct"/>
            <w:shd w:val="clear" w:color="auto" w:fill="auto"/>
            <w:vAlign w:val="center"/>
          </w:tcPr>
          <w:p>
            <w:pPr>
              <w:keepNext/>
              <w:keepLines/>
              <w:spacing w:after="0"/>
              <w:jc w:val="center"/>
              <w:rPr>
                <w:ins w:id="108" w:author="ZTE, Li Lu" w:date="2025-04-24T15:37:25Z"/>
                <w:rFonts w:ascii="Arial" w:hAnsi="Arial" w:eastAsia="MS Mincho"/>
                <w:b/>
                <w:sz w:val="18"/>
              </w:rPr>
            </w:pPr>
            <w:ins w:id="109" w:author="ZTE, Li Lu" w:date="2025-04-24T15:37:25Z">
              <w:r>
                <w:rPr>
                  <w:rFonts w:ascii="Arial" w:hAnsi="Arial" w:eastAsia="MS Mincho"/>
                  <w:b/>
                  <w:sz w:val="18"/>
                </w:rPr>
                <w:t>5</w:t>
              </w:r>
            </w:ins>
          </w:p>
          <w:p>
            <w:pPr>
              <w:keepNext/>
              <w:keepLines/>
              <w:spacing w:after="0"/>
              <w:jc w:val="center"/>
              <w:rPr>
                <w:ins w:id="110" w:author="ZTE, Li Lu" w:date="2025-04-24T15:37:25Z"/>
                <w:rFonts w:ascii="Arial" w:hAnsi="Arial" w:eastAsia="MS Mincho"/>
                <w:b/>
                <w:sz w:val="18"/>
              </w:rPr>
            </w:pPr>
            <w:ins w:id="111" w:author="ZTE, Li Lu" w:date="2025-04-24T15:37:25Z">
              <w:r>
                <w:rPr>
                  <w:rFonts w:ascii="Arial" w:hAnsi="Arial" w:eastAsia="MS Mincho"/>
                  <w:b/>
                  <w:sz w:val="18"/>
                </w:rPr>
                <w:t>MHz</w:t>
              </w:r>
            </w:ins>
            <w:ins w:id="112" w:author="ZTE, Li Lu" w:date="2025-04-24T15:37:25Z">
              <w:r>
                <w:rPr>
                  <w:rFonts w:ascii="Arial" w:hAnsi="Arial" w:eastAsia="MS Mincho"/>
                  <w:b/>
                  <w:sz w:val="18"/>
                </w:rPr>
                <w:br w:type="textWrapping"/>
              </w:r>
            </w:ins>
            <w:ins w:id="113" w:author="ZTE, Li Lu" w:date="2025-04-24T15:37:25Z">
              <w:r>
                <w:rPr>
                  <w:rFonts w:ascii="Arial" w:hAnsi="Arial" w:eastAsia="MS Mincho"/>
                  <w:b/>
                  <w:sz w:val="18"/>
                </w:rPr>
                <w:t>(dBm)</w:t>
              </w:r>
            </w:ins>
          </w:p>
        </w:tc>
        <w:tc>
          <w:tcPr>
            <w:tcW w:w="830" w:type="pct"/>
            <w:shd w:val="clear" w:color="auto" w:fill="auto"/>
            <w:vAlign w:val="center"/>
          </w:tcPr>
          <w:p>
            <w:pPr>
              <w:keepNext/>
              <w:keepLines/>
              <w:spacing w:after="0"/>
              <w:jc w:val="center"/>
              <w:rPr>
                <w:ins w:id="114" w:author="ZTE, Li Lu" w:date="2025-04-24T15:37:25Z"/>
                <w:rFonts w:ascii="Arial" w:hAnsi="Arial" w:eastAsia="MS Mincho"/>
                <w:b/>
                <w:sz w:val="18"/>
              </w:rPr>
            </w:pPr>
            <w:ins w:id="115" w:author="ZTE, Li Lu" w:date="2025-04-24T15:37:25Z">
              <w:r>
                <w:rPr>
                  <w:rFonts w:ascii="Arial" w:hAnsi="Arial" w:eastAsia="MS Mincho"/>
                  <w:b/>
                  <w:sz w:val="18"/>
                </w:rPr>
                <w:t>10</w:t>
              </w:r>
            </w:ins>
          </w:p>
          <w:p>
            <w:pPr>
              <w:keepNext/>
              <w:keepLines/>
              <w:spacing w:after="0"/>
              <w:jc w:val="center"/>
              <w:rPr>
                <w:ins w:id="116" w:author="ZTE, Li Lu" w:date="2025-04-24T15:37:25Z"/>
                <w:rFonts w:ascii="Arial" w:hAnsi="Arial" w:eastAsia="MS Mincho"/>
                <w:b/>
                <w:sz w:val="18"/>
              </w:rPr>
            </w:pPr>
            <w:ins w:id="117" w:author="ZTE, Li Lu" w:date="2025-04-24T15:37:25Z">
              <w:r>
                <w:rPr>
                  <w:rFonts w:ascii="Arial" w:hAnsi="Arial" w:eastAsia="MS Mincho"/>
                  <w:b/>
                  <w:sz w:val="18"/>
                </w:rPr>
                <w:t>MHz</w:t>
              </w:r>
            </w:ins>
            <w:ins w:id="118" w:author="ZTE, Li Lu" w:date="2025-04-24T15:37:25Z">
              <w:r>
                <w:rPr>
                  <w:rFonts w:ascii="Arial" w:hAnsi="Arial" w:eastAsia="MS Mincho"/>
                  <w:b/>
                  <w:sz w:val="18"/>
                </w:rPr>
                <w:br w:type="textWrapping"/>
              </w:r>
            </w:ins>
            <w:ins w:id="119" w:author="ZTE, Li Lu" w:date="2025-04-24T15:37:25Z">
              <w:r>
                <w:rPr>
                  <w:rFonts w:ascii="Arial" w:hAnsi="Arial" w:eastAsia="MS Mincho"/>
                  <w:b/>
                  <w:sz w:val="18"/>
                </w:rPr>
                <w:t>(dBm)</w:t>
              </w:r>
            </w:ins>
          </w:p>
        </w:tc>
        <w:tc>
          <w:tcPr>
            <w:tcW w:w="1025" w:type="pct"/>
            <w:shd w:val="clear" w:color="auto" w:fill="auto"/>
            <w:vAlign w:val="center"/>
          </w:tcPr>
          <w:p>
            <w:pPr>
              <w:keepNext/>
              <w:keepLines/>
              <w:spacing w:after="0"/>
              <w:jc w:val="center"/>
              <w:rPr>
                <w:ins w:id="120" w:author="ZTE, Li Lu" w:date="2025-04-24T15:37:25Z"/>
                <w:rFonts w:ascii="Arial" w:hAnsi="Arial" w:eastAsia="MS Mincho"/>
                <w:b/>
                <w:sz w:val="18"/>
              </w:rPr>
            </w:pPr>
            <w:ins w:id="121" w:author="ZTE, Li Lu" w:date="2025-04-24T15:37:25Z">
              <w:r>
                <w:rPr>
                  <w:rFonts w:ascii="Arial" w:hAnsi="Arial" w:eastAsia="MS Mincho"/>
                  <w:b/>
                  <w:sz w:val="18"/>
                </w:rPr>
                <w:t>15</w:t>
              </w:r>
            </w:ins>
          </w:p>
          <w:p>
            <w:pPr>
              <w:keepNext/>
              <w:keepLines/>
              <w:spacing w:after="0"/>
              <w:jc w:val="center"/>
              <w:rPr>
                <w:ins w:id="122" w:author="ZTE, Li Lu" w:date="2025-04-24T15:37:25Z"/>
                <w:rFonts w:ascii="Arial" w:hAnsi="Arial" w:eastAsia="MS Mincho"/>
                <w:b/>
                <w:sz w:val="18"/>
              </w:rPr>
            </w:pPr>
            <w:ins w:id="123" w:author="ZTE, Li Lu" w:date="2025-04-24T15:37:25Z">
              <w:r>
                <w:rPr>
                  <w:rFonts w:ascii="Arial" w:hAnsi="Arial" w:eastAsia="MS Mincho"/>
                  <w:b/>
                  <w:sz w:val="18"/>
                </w:rPr>
                <w:t>MHz</w:t>
              </w:r>
            </w:ins>
            <w:ins w:id="124" w:author="ZTE, Li Lu" w:date="2025-04-24T15:37:25Z">
              <w:r>
                <w:rPr>
                  <w:rFonts w:ascii="Arial" w:hAnsi="Arial" w:eastAsia="MS Mincho"/>
                  <w:b/>
                  <w:sz w:val="18"/>
                </w:rPr>
                <w:br w:type="textWrapping"/>
              </w:r>
            </w:ins>
            <w:ins w:id="125" w:author="ZTE, Li Lu" w:date="2025-04-24T15:37:25Z">
              <w:r>
                <w:rPr>
                  <w:rFonts w:ascii="Arial" w:hAnsi="Arial" w:eastAsia="MS Mincho"/>
                  <w:b/>
                  <w:sz w:val="18"/>
                </w:rPr>
                <w:t>(dBm)</w:t>
              </w:r>
            </w:ins>
          </w:p>
        </w:tc>
        <w:tc>
          <w:tcPr>
            <w:tcW w:w="1109" w:type="pct"/>
            <w:shd w:val="clear" w:color="auto" w:fill="auto"/>
            <w:vAlign w:val="center"/>
          </w:tcPr>
          <w:p>
            <w:pPr>
              <w:keepNext/>
              <w:keepLines/>
              <w:spacing w:after="0"/>
              <w:jc w:val="center"/>
              <w:rPr>
                <w:ins w:id="126" w:author="ZTE, Li Lu" w:date="2025-04-24T15:37:25Z"/>
                <w:rFonts w:ascii="Arial" w:hAnsi="Arial" w:eastAsia="MS Mincho"/>
                <w:b/>
                <w:sz w:val="18"/>
              </w:rPr>
            </w:pPr>
            <w:ins w:id="127" w:author="ZTE, Li Lu" w:date="2025-04-24T15:37:25Z">
              <w:r>
                <w:rPr>
                  <w:rFonts w:ascii="Arial" w:hAnsi="Arial" w:eastAsia="MS Mincho"/>
                  <w:b/>
                  <w:sz w:val="18"/>
                </w:rPr>
                <w:t>20</w:t>
              </w:r>
            </w:ins>
          </w:p>
          <w:p>
            <w:pPr>
              <w:keepNext/>
              <w:keepLines/>
              <w:spacing w:after="0"/>
              <w:jc w:val="center"/>
              <w:rPr>
                <w:ins w:id="128" w:author="ZTE, Li Lu" w:date="2025-04-24T15:37:25Z"/>
                <w:rFonts w:ascii="Arial" w:hAnsi="Arial" w:eastAsia="MS Mincho"/>
                <w:b/>
                <w:sz w:val="18"/>
              </w:rPr>
            </w:pPr>
            <w:ins w:id="129" w:author="ZTE, Li Lu" w:date="2025-04-24T15:37:25Z">
              <w:r>
                <w:rPr>
                  <w:rFonts w:ascii="Arial" w:hAnsi="Arial" w:eastAsia="MS Mincho"/>
                  <w:b/>
                  <w:sz w:val="18"/>
                </w:rPr>
                <w:t>MHz</w:t>
              </w:r>
            </w:ins>
            <w:ins w:id="130" w:author="ZTE, Li Lu" w:date="2025-04-24T15:37:25Z">
              <w:r>
                <w:rPr>
                  <w:rFonts w:ascii="Arial" w:hAnsi="Arial" w:eastAsia="MS Mincho"/>
                  <w:b/>
                  <w:sz w:val="18"/>
                </w:rPr>
                <w:br w:type="textWrapping"/>
              </w:r>
            </w:ins>
            <w:ins w:id="131" w:author="ZTE, Li Lu" w:date="2025-04-24T15:37:25Z">
              <w:r>
                <w:rPr>
                  <w:rFonts w:ascii="Arial" w:hAnsi="Arial" w:eastAsia="MS Mincho"/>
                  <w:b/>
                  <w:sz w:val="18"/>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 w:author="ZTE, Li Lu" w:date="2025-04-24T15:37:25Z"/>
        </w:trPr>
        <w:tc>
          <w:tcPr>
            <w:tcW w:w="1204" w:type="pct"/>
            <w:tcBorders>
              <w:top w:val="nil"/>
              <w:bottom w:val="single" w:color="auto" w:sz="4" w:space="0"/>
            </w:tcBorders>
            <w:shd w:val="clear" w:color="auto" w:fill="auto"/>
          </w:tcPr>
          <w:p>
            <w:pPr>
              <w:keepNext/>
              <w:keepLines/>
              <w:spacing w:after="0"/>
              <w:jc w:val="center"/>
              <w:rPr>
                <w:ins w:id="133" w:author="ZTE, Li Lu" w:date="2025-04-24T15:37:25Z"/>
                <w:rFonts w:hint="default" w:ascii="Arial" w:hAnsi="Arial" w:eastAsia="宋体"/>
                <w:sz w:val="18"/>
                <w:lang w:val="en-US" w:eastAsia="zh-CN"/>
              </w:rPr>
            </w:pPr>
            <w:ins w:id="134" w:author="ZTE, Li Lu" w:date="2025-04-24T15:37:25Z">
              <w:r>
                <w:rPr>
                  <w:rFonts w:hint="eastAsia" w:ascii="Arial" w:hAnsi="Arial" w:eastAsia="宋体"/>
                  <w:sz w:val="18"/>
                  <w:lang w:val="en-US" w:eastAsia="zh-CN"/>
                </w:rPr>
                <w:t>n255</w:t>
              </w:r>
            </w:ins>
          </w:p>
        </w:tc>
        <w:tc>
          <w:tcPr>
            <w:tcW w:w="829" w:type="pct"/>
            <w:shd w:val="clear" w:color="auto" w:fill="auto"/>
          </w:tcPr>
          <w:p>
            <w:pPr>
              <w:keepNext/>
              <w:keepLines/>
              <w:spacing w:after="0"/>
              <w:jc w:val="center"/>
              <w:rPr>
                <w:ins w:id="135" w:author="ZTE, Li Lu" w:date="2025-04-24T15:37:25Z"/>
                <w:rFonts w:hint="default" w:ascii="Arial" w:hAnsi="Arial" w:eastAsia="宋体"/>
                <w:sz w:val="18"/>
                <w:lang w:val="en-US" w:eastAsia="zh-CN"/>
              </w:rPr>
            </w:pPr>
            <w:ins w:id="136" w:author="ZTE, Li Lu" w:date="2025-04-27T14:25:40Z">
              <w:r>
                <w:rPr>
                  <w:rFonts w:hint="eastAsia" w:ascii="Arial" w:hAnsi="Arial" w:eastAsia="宋体"/>
                  <w:sz w:val="18"/>
                  <w:lang w:val="en-US" w:eastAsia="zh-CN"/>
                </w:rPr>
                <w:t>1.6</w:t>
              </w:r>
            </w:ins>
          </w:p>
        </w:tc>
        <w:tc>
          <w:tcPr>
            <w:tcW w:w="830" w:type="pct"/>
            <w:shd w:val="clear" w:color="auto" w:fill="auto"/>
          </w:tcPr>
          <w:p>
            <w:pPr>
              <w:keepNext/>
              <w:keepLines/>
              <w:spacing w:after="0"/>
              <w:jc w:val="center"/>
              <w:rPr>
                <w:ins w:id="137" w:author="ZTE, Li Lu" w:date="2025-04-24T15:37:25Z"/>
                <w:rFonts w:hint="default" w:ascii="Arial" w:hAnsi="Arial" w:eastAsia="宋体"/>
                <w:sz w:val="18"/>
                <w:lang w:val="en-US" w:eastAsia="zh-CN"/>
              </w:rPr>
            </w:pPr>
            <w:ins w:id="138" w:author="ZTE, Li Lu" w:date="2025-04-27T14:25:44Z">
              <w:r>
                <w:rPr>
                  <w:rFonts w:hint="eastAsia" w:ascii="Arial" w:hAnsi="Arial" w:eastAsia="宋体"/>
                  <w:sz w:val="18"/>
                  <w:lang w:val="en-US" w:eastAsia="zh-CN"/>
                </w:rPr>
                <w:t>1.6</w:t>
              </w:r>
            </w:ins>
          </w:p>
        </w:tc>
        <w:tc>
          <w:tcPr>
            <w:tcW w:w="1025" w:type="pct"/>
            <w:shd w:val="clear" w:color="auto" w:fill="auto"/>
          </w:tcPr>
          <w:p>
            <w:pPr>
              <w:keepNext/>
              <w:keepLines/>
              <w:spacing w:after="0"/>
              <w:jc w:val="center"/>
              <w:rPr>
                <w:ins w:id="139" w:author="ZTE, Li Lu" w:date="2025-04-24T15:37:25Z"/>
                <w:rFonts w:hint="default" w:ascii="Arial" w:hAnsi="Arial" w:eastAsia="宋体"/>
                <w:sz w:val="18"/>
                <w:lang w:val="en-US" w:eastAsia="zh-CN"/>
              </w:rPr>
            </w:pPr>
            <w:ins w:id="140" w:author="ZTE, Li Lu" w:date="2025-04-27T14:25:48Z">
              <w:r>
                <w:rPr>
                  <w:rFonts w:hint="eastAsia" w:ascii="Arial" w:hAnsi="Arial" w:eastAsia="宋体"/>
                  <w:sz w:val="18"/>
                  <w:lang w:val="en-US" w:eastAsia="zh-CN"/>
                </w:rPr>
                <w:t>1.</w:t>
              </w:r>
            </w:ins>
            <w:ins w:id="141" w:author="ZTE, Li Lu" w:date="2025-04-27T14:25:49Z">
              <w:r>
                <w:rPr>
                  <w:rFonts w:hint="eastAsia" w:ascii="Arial" w:hAnsi="Arial" w:eastAsia="宋体"/>
                  <w:sz w:val="18"/>
                  <w:lang w:val="en-US" w:eastAsia="zh-CN"/>
                </w:rPr>
                <w:t>7</w:t>
              </w:r>
            </w:ins>
          </w:p>
        </w:tc>
        <w:tc>
          <w:tcPr>
            <w:tcW w:w="1109" w:type="pct"/>
            <w:shd w:val="clear" w:color="auto" w:fill="auto"/>
          </w:tcPr>
          <w:p>
            <w:pPr>
              <w:keepNext/>
              <w:keepLines/>
              <w:spacing w:after="0"/>
              <w:jc w:val="center"/>
              <w:rPr>
                <w:ins w:id="142" w:author="ZTE, Li Lu" w:date="2025-04-24T15:37:25Z"/>
                <w:rFonts w:hint="default" w:ascii="Arial" w:hAnsi="Arial" w:eastAsia="宋体"/>
                <w:sz w:val="18"/>
                <w:lang w:val="en-US" w:eastAsia="zh-CN"/>
              </w:rPr>
            </w:pPr>
            <w:ins w:id="143" w:author="ZTE, Li Lu" w:date="2025-04-27T14:25:52Z">
              <w:r>
                <w:rPr>
                  <w:rFonts w:hint="eastAsia" w:ascii="Arial" w:hAnsi="Arial" w:eastAsia="宋体"/>
                  <w:sz w:val="18"/>
                  <w:lang w:val="en-US"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 w:author="ZTE, Li Lu" w:date="2025-04-24T15:37:25Z"/>
        </w:trPr>
        <w:tc>
          <w:tcPr>
            <w:tcW w:w="1204" w:type="pct"/>
            <w:tcBorders>
              <w:top w:val="nil"/>
              <w:bottom w:val="single" w:color="auto" w:sz="4" w:space="0"/>
            </w:tcBorders>
            <w:shd w:val="clear" w:color="auto" w:fill="auto"/>
          </w:tcPr>
          <w:p>
            <w:pPr>
              <w:keepNext/>
              <w:keepLines/>
              <w:spacing w:after="0"/>
              <w:jc w:val="center"/>
              <w:rPr>
                <w:ins w:id="145" w:author="ZTE, Li Lu" w:date="2025-04-24T15:37:25Z"/>
                <w:rFonts w:ascii="Arial" w:hAnsi="Arial" w:eastAsia="MS Mincho"/>
                <w:sz w:val="18"/>
              </w:rPr>
            </w:pPr>
            <w:ins w:id="146" w:author="ZTE, Li Lu" w:date="2025-04-24T15:37:25Z">
              <w:r>
                <w:rPr>
                  <w:rFonts w:hint="eastAsia" w:ascii="Arial" w:hAnsi="Arial"/>
                  <w:sz w:val="18"/>
                  <w:lang w:eastAsia="zh-CN"/>
                </w:rPr>
                <w:t>n</w:t>
              </w:r>
            </w:ins>
            <w:ins w:id="147" w:author="ZTE, Li Lu" w:date="2025-04-24T15:37:25Z">
              <w:r>
                <w:rPr>
                  <w:rFonts w:ascii="Arial" w:hAnsi="Arial"/>
                  <w:sz w:val="18"/>
                  <w:lang w:eastAsia="zh-CN"/>
                </w:rPr>
                <w:t>256</w:t>
              </w:r>
            </w:ins>
          </w:p>
        </w:tc>
        <w:tc>
          <w:tcPr>
            <w:tcW w:w="829" w:type="pct"/>
            <w:shd w:val="clear" w:color="auto" w:fill="auto"/>
          </w:tcPr>
          <w:p>
            <w:pPr>
              <w:keepNext/>
              <w:keepLines/>
              <w:spacing w:after="0"/>
              <w:jc w:val="center"/>
              <w:rPr>
                <w:ins w:id="148" w:author="ZTE, Li Lu" w:date="2025-04-24T15:37:25Z"/>
                <w:rFonts w:ascii="Arial" w:hAnsi="Arial" w:eastAsia="MS Mincho"/>
                <w:sz w:val="18"/>
              </w:rPr>
            </w:pPr>
            <w:ins w:id="149" w:author="ZTE, Li Lu" w:date="2025-04-24T15:41:22Z">
              <w:r>
                <w:rPr>
                  <w:rFonts w:hint="eastAsia" w:ascii="Arial" w:hAnsi="Arial" w:eastAsia="宋体"/>
                  <w:sz w:val="18"/>
                  <w:lang w:val="en-US" w:eastAsia="zh-CN"/>
                </w:rPr>
                <w:t>0</w:t>
              </w:r>
            </w:ins>
          </w:p>
        </w:tc>
        <w:tc>
          <w:tcPr>
            <w:tcW w:w="830" w:type="pct"/>
            <w:shd w:val="clear" w:color="auto" w:fill="auto"/>
          </w:tcPr>
          <w:p>
            <w:pPr>
              <w:pStyle w:val="53"/>
              <w:rPr>
                <w:ins w:id="150" w:author="ZTE, Li Lu" w:date="2025-04-24T15:37:25Z"/>
                <w:rFonts w:eastAsia="MS Mincho"/>
              </w:rPr>
            </w:pPr>
            <w:ins w:id="151" w:author="ZTE, Li Lu" w:date="2025-04-24T15:41:23Z">
              <w:r>
                <w:rPr>
                  <w:rFonts w:hint="eastAsia" w:ascii="Arial" w:hAnsi="Arial" w:eastAsia="宋体"/>
                  <w:sz w:val="18"/>
                  <w:lang w:val="en-US" w:eastAsia="zh-CN"/>
                </w:rPr>
                <w:t>0</w:t>
              </w:r>
            </w:ins>
          </w:p>
        </w:tc>
        <w:tc>
          <w:tcPr>
            <w:tcW w:w="1025" w:type="pct"/>
            <w:shd w:val="clear" w:color="auto" w:fill="auto"/>
          </w:tcPr>
          <w:p>
            <w:pPr>
              <w:pStyle w:val="53"/>
              <w:rPr>
                <w:ins w:id="152" w:author="ZTE, Li Lu" w:date="2025-04-24T15:37:25Z"/>
                <w:rFonts w:eastAsia="MS Mincho"/>
              </w:rPr>
            </w:pPr>
            <w:ins w:id="153" w:author="ZTE, Li Lu" w:date="2025-04-24T15:41:24Z">
              <w:r>
                <w:rPr>
                  <w:rFonts w:hint="eastAsia" w:ascii="Arial" w:hAnsi="Arial" w:eastAsia="宋体"/>
                  <w:sz w:val="18"/>
                  <w:lang w:val="en-US" w:eastAsia="zh-CN"/>
                </w:rPr>
                <w:t>0</w:t>
              </w:r>
            </w:ins>
          </w:p>
        </w:tc>
        <w:tc>
          <w:tcPr>
            <w:tcW w:w="1109" w:type="pct"/>
            <w:shd w:val="clear" w:color="auto" w:fill="auto"/>
          </w:tcPr>
          <w:p>
            <w:pPr>
              <w:pStyle w:val="53"/>
              <w:rPr>
                <w:ins w:id="154" w:author="ZTE, Li Lu" w:date="2025-04-24T15:37:25Z"/>
                <w:rFonts w:eastAsia="MS Mincho"/>
              </w:rPr>
            </w:pPr>
            <w:ins w:id="155" w:author="ZTE, Li Lu" w:date="2025-04-24T15:41:25Z">
              <w:r>
                <w:rPr>
                  <w:rFonts w:hint="eastAsia" w:ascii="Arial" w:hAnsi="Arial" w:eastAsia="宋体"/>
                  <w:sz w:val="18"/>
                  <w:lang w:val="en-US" w:eastAsia="zh-CN"/>
                </w:rPr>
                <w:t>0</w:t>
              </w:r>
            </w:ins>
          </w:p>
        </w:tc>
      </w:tr>
    </w:tbl>
    <w:p>
      <w:pPr>
        <w:pStyle w:val="56"/>
        <w:rPr>
          <w:ins w:id="156" w:author="ZTE, Li Lu" w:date="2025-05-23T08:21:17Z"/>
          <w:rFonts w:eastAsia="PMingLiU"/>
        </w:rPr>
      </w:pPr>
    </w:p>
    <w:p>
      <w:pPr>
        <w:pStyle w:val="56"/>
        <w:rPr>
          <w:ins w:id="157" w:author="ZTE, Li Lu" w:date="2025-05-23T08:21:07Z"/>
          <w:rFonts w:eastAsia="PMingLiU"/>
        </w:rPr>
      </w:pPr>
      <w:ins w:id="158" w:author="ZTE, Li Lu" w:date="2025-05-23T08:21:07Z">
        <w:r>
          <w:rPr>
            <w:rFonts w:eastAsia="PMingLiU"/>
          </w:rPr>
          <w:t xml:space="preserve">Table </w:t>
        </w:r>
      </w:ins>
      <w:ins w:id="159" w:author="ZTE, Li Lu" w:date="2025-05-23T08:21:07Z">
        <w:r>
          <w:rPr>
            <w:rFonts w:hint="eastAsia" w:eastAsia="PMingLiU"/>
          </w:rPr>
          <w:t>7.4.3.2.2-</w:t>
        </w:r>
      </w:ins>
      <w:ins w:id="160" w:author="ZTE, Li Lu" w:date="2025-05-23T08:33:11Z">
        <w:r>
          <w:rPr>
            <w:rFonts w:hint="eastAsia" w:eastAsia="宋体"/>
            <w:lang w:val="en-US" w:eastAsia="zh-CN"/>
          </w:rPr>
          <w:t>1c</w:t>
        </w:r>
      </w:ins>
      <w:ins w:id="161" w:author="ZTE, Li Lu" w:date="2025-05-23T08:21:07Z">
        <w:r>
          <w:rPr>
            <w:rFonts w:eastAsia="PMingLiU"/>
          </w:rPr>
          <w:t xml:space="preserve"> Reference Sensitivity Degradation from PC3 to PC</w:t>
        </w:r>
      </w:ins>
      <w:ins w:id="162" w:author="ZTE, Li Lu" w:date="2025-05-23T08:21:21Z">
        <w:r>
          <w:rPr>
            <w:rFonts w:hint="eastAsia" w:eastAsia="宋体"/>
            <w:lang w:val="en-US" w:eastAsia="zh-CN"/>
          </w:rPr>
          <w:t>1.</w:t>
        </w:r>
      </w:ins>
      <w:ins w:id="163" w:author="ZTE, Li Lu" w:date="2025-05-23T08:21:22Z">
        <w:r>
          <w:rPr>
            <w:rFonts w:hint="eastAsia" w:eastAsia="宋体"/>
            <w:lang w:val="en-US" w:eastAsia="zh-CN"/>
          </w:rPr>
          <w:t>5</w:t>
        </w:r>
      </w:ins>
      <w:ins w:id="164" w:author="ZTE, Li Lu" w:date="2025-05-23T08:21:07Z">
        <w:r>
          <w:rPr>
            <w:rFonts w:eastAsia="PMingLiU"/>
          </w:rPr>
          <w:t xml:space="preserve"> for FDD bands</w:t>
        </w:r>
      </w:ins>
      <w:ins w:id="165" w:author="ZTE, Li Lu" w:date="2025-05-23T08:21:07Z">
        <w:r>
          <w:rPr>
            <w:rFonts w:hint="eastAsia" w:eastAsia="PMingLiU"/>
          </w:rPr>
          <w:t xml:space="preserve"> for UE supporting Tx Diversity</w:t>
        </w:r>
      </w:ins>
    </w:p>
    <w:tbl>
      <w:tblPr>
        <w:tblStyle w:val="42"/>
        <w:tblW w:w="22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750"/>
        <w:gridCol w:w="750"/>
        <w:gridCol w:w="927"/>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66" w:author="ZTE, Li Lu" w:date="2025-05-23T08:21:07Z"/>
        </w:trPr>
        <w:tc>
          <w:tcPr>
            <w:tcW w:w="1204" w:type="pct"/>
            <w:tcBorders>
              <w:bottom w:val="single" w:color="auto" w:sz="4" w:space="0"/>
            </w:tcBorders>
            <w:shd w:val="clear" w:color="auto" w:fill="auto"/>
            <w:vAlign w:val="center"/>
          </w:tcPr>
          <w:p>
            <w:pPr>
              <w:keepNext/>
              <w:keepLines/>
              <w:spacing w:after="0"/>
              <w:jc w:val="center"/>
              <w:rPr>
                <w:ins w:id="167" w:author="ZTE, Li Lu" w:date="2025-05-23T08:21:07Z"/>
                <w:rFonts w:ascii="Arial" w:hAnsi="Arial" w:eastAsia="MS Mincho"/>
                <w:b/>
                <w:sz w:val="18"/>
              </w:rPr>
            </w:pPr>
            <w:ins w:id="168" w:author="ZTE, Li Lu" w:date="2025-05-23T08:21:07Z">
              <w:r>
                <w:rPr>
                  <w:rFonts w:ascii="Arial" w:hAnsi="Arial" w:eastAsia="MS Mincho"/>
                  <w:b/>
                  <w:sz w:val="18"/>
                </w:rPr>
                <w:t>NTN satellite band #</w:t>
              </w:r>
            </w:ins>
          </w:p>
        </w:tc>
        <w:tc>
          <w:tcPr>
            <w:tcW w:w="829" w:type="pct"/>
            <w:shd w:val="clear" w:color="auto" w:fill="auto"/>
            <w:vAlign w:val="center"/>
          </w:tcPr>
          <w:p>
            <w:pPr>
              <w:keepNext/>
              <w:keepLines/>
              <w:spacing w:after="0"/>
              <w:jc w:val="center"/>
              <w:rPr>
                <w:ins w:id="169" w:author="ZTE, Li Lu" w:date="2025-05-23T08:21:07Z"/>
                <w:rFonts w:ascii="Arial" w:hAnsi="Arial" w:eastAsia="MS Mincho"/>
                <w:b/>
                <w:sz w:val="18"/>
              </w:rPr>
            </w:pPr>
            <w:ins w:id="170" w:author="ZTE, Li Lu" w:date="2025-05-23T08:21:07Z">
              <w:r>
                <w:rPr>
                  <w:rFonts w:ascii="Arial" w:hAnsi="Arial" w:eastAsia="MS Mincho"/>
                  <w:b/>
                  <w:sz w:val="18"/>
                </w:rPr>
                <w:t>5</w:t>
              </w:r>
            </w:ins>
          </w:p>
          <w:p>
            <w:pPr>
              <w:keepNext/>
              <w:keepLines/>
              <w:spacing w:after="0"/>
              <w:jc w:val="center"/>
              <w:rPr>
                <w:ins w:id="171" w:author="ZTE, Li Lu" w:date="2025-05-23T08:21:07Z"/>
                <w:rFonts w:ascii="Arial" w:hAnsi="Arial" w:eastAsia="MS Mincho"/>
                <w:b/>
                <w:sz w:val="18"/>
              </w:rPr>
            </w:pPr>
            <w:ins w:id="172" w:author="ZTE, Li Lu" w:date="2025-05-23T08:21:07Z">
              <w:r>
                <w:rPr>
                  <w:rFonts w:ascii="Arial" w:hAnsi="Arial" w:eastAsia="MS Mincho"/>
                  <w:b/>
                  <w:sz w:val="18"/>
                </w:rPr>
                <w:t>MHz</w:t>
              </w:r>
            </w:ins>
            <w:ins w:id="173" w:author="ZTE, Li Lu" w:date="2025-05-23T08:21:07Z">
              <w:r>
                <w:rPr>
                  <w:rFonts w:ascii="Arial" w:hAnsi="Arial" w:eastAsia="MS Mincho"/>
                  <w:b/>
                  <w:sz w:val="18"/>
                </w:rPr>
                <w:br w:type="textWrapping"/>
              </w:r>
            </w:ins>
            <w:ins w:id="174" w:author="ZTE, Li Lu" w:date="2025-05-23T08:21:07Z">
              <w:r>
                <w:rPr>
                  <w:rFonts w:ascii="Arial" w:hAnsi="Arial" w:eastAsia="MS Mincho"/>
                  <w:b/>
                  <w:sz w:val="18"/>
                </w:rPr>
                <w:t>(dBm)</w:t>
              </w:r>
            </w:ins>
          </w:p>
        </w:tc>
        <w:tc>
          <w:tcPr>
            <w:tcW w:w="830" w:type="pct"/>
            <w:shd w:val="clear" w:color="auto" w:fill="auto"/>
            <w:vAlign w:val="center"/>
          </w:tcPr>
          <w:p>
            <w:pPr>
              <w:keepNext/>
              <w:keepLines/>
              <w:spacing w:after="0"/>
              <w:jc w:val="center"/>
              <w:rPr>
                <w:ins w:id="175" w:author="ZTE, Li Lu" w:date="2025-05-23T08:21:07Z"/>
                <w:rFonts w:ascii="Arial" w:hAnsi="Arial" w:eastAsia="MS Mincho"/>
                <w:b/>
                <w:sz w:val="18"/>
              </w:rPr>
            </w:pPr>
            <w:ins w:id="176" w:author="ZTE, Li Lu" w:date="2025-05-23T08:21:07Z">
              <w:r>
                <w:rPr>
                  <w:rFonts w:ascii="Arial" w:hAnsi="Arial" w:eastAsia="MS Mincho"/>
                  <w:b/>
                  <w:sz w:val="18"/>
                </w:rPr>
                <w:t>10</w:t>
              </w:r>
            </w:ins>
          </w:p>
          <w:p>
            <w:pPr>
              <w:keepNext/>
              <w:keepLines/>
              <w:spacing w:after="0"/>
              <w:jc w:val="center"/>
              <w:rPr>
                <w:ins w:id="177" w:author="ZTE, Li Lu" w:date="2025-05-23T08:21:07Z"/>
                <w:rFonts w:ascii="Arial" w:hAnsi="Arial" w:eastAsia="MS Mincho"/>
                <w:b/>
                <w:sz w:val="18"/>
              </w:rPr>
            </w:pPr>
            <w:ins w:id="178" w:author="ZTE, Li Lu" w:date="2025-05-23T08:21:07Z">
              <w:r>
                <w:rPr>
                  <w:rFonts w:ascii="Arial" w:hAnsi="Arial" w:eastAsia="MS Mincho"/>
                  <w:b/>
                  <w:sz w:val="18"/>
                </w:rPr>
                <w:t>MHz</w:t>
              </w:r>
            </w:ins>
            <w:ins w:id="179" w:author="ZTE, Li Lu" w:date="2025-05-23T08:21:07Z">
              <w:r>
                <w:rPr>
                  <w:rFonts w:ascii="Arial" w:hAnsi="Arial" w:eastAsia="MS Mincho"/>
                  <w:b/>
                  <w:sz w:val="18"/>
                </w:rPr>
                <w:br w:type="textWrapping"/>
              </w:r>
            </w:ins>
            <w:ins w:id="180" w:author="ZTE, Li Lu" w:date="2025-05-23T08:21:07Z">
              <w:r>
                <w:rPr>
                  <w:rFonts w:ascii="Arial" w:hAnsi="Arial" w:eastAsia="MS Mincho"/>
                  <w:b/>
                  <w:sz w:val="18"/>
                </w:rPr>
                <w:t>(dBm)</w:t>
              </w:r>
            </w:ins>
          </w:p>
        </w:tc>
        <w:tc>
          <w:tcPr>
            <w:tcW w:w="1025" w:type="pct"/>
            <w:shd w:val="clear" w:color="auto" w:fill="auto"/>
            <w:vAlign w:val="center"/>
          </w:tcPr>
          <w:p>
            <w:pPr>
              <w:keepNext/>
              <w:keepLines/>
              <w:spacing w:after="0"/>
              <w:jc w:val="center"/>
              <w:rPr>
                <w:ins w:id="181" w:author="ZTE, Li Lu" w:date="2025-05-23T08:21:07Z"/>
                <w:rFonts w:ascii="Arial" w:hAnsi="Arial" w:eastAsia="MS Mincho"/>
                <w:b/>
                <w:sz w:val="18"/>
              </w:rPr>
            </w:pPr>
            <w:ins w:id="182" w:author="ZTE, Li Lu" w:date="2025-05-23T08:21:07Z">
              <w:r>
                <w:rPr>
                  <w:rFonts w:ascii="Arial" w:hAnsi="Arial" w:eastAsia="MS Mincho"/>
                  <w:b/>
                  <w:sz w:val="18"/>
                </w:rPr>
                <w:t>15</w:t>
              </w:r>
            </w:ins>
          </w:p>
          <w:p>
            <w:pPr>
              <w:keepNext/>
              <w:keepLines/>
              <w:spacing w:after="0"/>
              <w:jc w:val="center"/>
              <w:rPr>
                <w:ins w:id="183" w:author="ZTE, Li Lu" w:date="2025-05-23T08:21:07Z"/>
                <w:rFonts w:ascii="Arial" w:hAnsi="Arial" w:eastAsia="MS Mincho"/>
                <w:b/>
                <w:sz w:val="18"/>
              </w:rPr>
            </w:pPr>
            <w:ins w:id="184" w:author="ZTE, Li Lu" w:date="2025-05-23T08:21:07Z">
              <w:r>
                <w:rPr>
                  <w:rFonts w:ascii="Arial" w:hAnsi="Arial" w:eastAsia="MS Mincho"/>
                  <w:b/>
                  <w:sz w:val="18"/>
                </w:rPr>
                <w:t>MHz</w:t>
              </w:r>
            </w:ins>
            <w:ins w:id="185" w:author="ZTE, Li Lu" w:date="2025-05-23T08:21:07Z">
              <w:r>
                <w:rPr>
                  <w:rFonts w:ascii="Arial" w:hAnsi="Arial" w:eastAsia="MS Mincho"/>
                  <w:b/>
                  <w:sz w:val="18"/>
                </w:rPr>
                <w:br w:type="textWrapping"/>
              </w:r>
            </w:ins>
            <w:ins w:id="186" w:author="ZTE, Li Lu" w:date="2025-05-23T08:21:07Z">
              <w:r>
                <w:rPr>
                  <w:rFonts w:ascii="Arial" w:hAnsi="Arial" w:eastAsia="MS Mincho"/>
                  <w:b/>
                  <w:sz w:val="18"/>
                </w:rPr>
                <w:t>(dBm)</w:t>
              </w:r>
            </w:ins>
          </w:p>
        </w:tc>
        <w:tc>
          <w:tcPr>
            <w:tcW w:w="1109" w:type="pct"/>
            <w:shd w:val="clear" w:color="auto" w:fill="auto"/>
            <w:vAlign w:val="center"/>
          </w:tcPr>
          <w:p>
            <w:pPr>
              <w:keepNext/>
              <w:keepLines/>
              <w:spacing w:after="0"/>
              <w:jc w:val="center"/>
              <w:rPr>
                <w:ins w:id="187" w:author="ZTE, Li Lu" w:date="2025-05-23T08:21:07Z"/>
                <w:rFonts w:ascii="Arial" w:hAnsi="Arial" w:eastAsia="MS Mincho"/>
                <w:b/>
                <w:sz w:val="18"/>
              </w:rPr>
            </w:pPr>
            <w:ins w:id="188" w:author="ZTE, Li Lu" w:date="2025-05-23T08:21:07Z">
              <w:r>
                <w:rPr>
                  <w:rFonts w:ascii="Arial" w:hAnsi="Arial" w:eastAsia="MS Mincho"/>
                  <w:b/>
                  <w:sz w:val="18"/>
                </w:rPr>
                <w:t>20</w:t>
              </w:r>
            </w:ins>
          </w:p>
          <w:p>
            <w:pPr>
              <w:keepNext/>
              <w:keepLines/>
              <w:spacing w:after="0"/>
              <w:jc w:val="center"/>
              <w:rPr>
                <w:ins w:id="189" w:author="ZTE, Li Lu" w:date="2025-05-23T08:21:07Z"/>
                <w:rFonts w:ascii="Arial" w:hAnsi="Arial" w:eastAsia="MS Mincho"/>
                <w:b/>
                <w:sz w:val="18"/>
              </w:rPr>
            </w:pPr>
            <w:ins w:id="190" w:author="ZTE, Li Lu" w:date="2025-05-23T08:21:07Z">
              <w:r>
                <w:rPr>
                  <w:rFonts w:ascii="Arial" w:hAnsi="Arial" w:eastAsia="MS Mincho"/>
                  <w:b/>
                  <w:sz w:val="18"/>
                </w:rPr>
                <w:t>MHz</w:t>
              </w:r>
            </w:ins>
            <w:ins w:id="191" w:author="ZTE, Li Lu" w:date="2025-05-23T08:21:07Z">
              <w:r>
                <w:rPr>
                  <w:rFonts w:ascii="Arial" w:hAnsi="Arial" w:eastAsia="MS Mincho"/>
                  <w:b/>
                  <w:sz w:val="18"/>
                </w:rPr>
                <w:br w:type="textWrapping"/>
              </w:r>
            </w:ins>
            <w:ins w:id="192" w:author="ZTE, Li Lu" w:date="2025-05-23T08:21:07Z">
              <w:r>
                <w:rPr>
                  <w:rFonts w:ascii="Arial" w:hAnsi="Arial" w:eastAsia="MS Mincho"/>
                  <w:b/>
                  <w:sz w:val="18"/>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 w:author="ZTE, Li Lu" w:date="2025-05-23T08:21:07Z"/>
        </w:trPr>
        <w:tc>
          <w:tcPr>
            <w:tcW w:w="1204" w:type="pct"/>
            <w:tcBorders>
              <w:top w:val="nil"/>
              <w:bottom w:val="single" w:color="auto" w:sz="4" w:space="0"/>
            </w:tcBorders>
            <w:shd w:val="clear" w:color="auto" w:fill="auto"/>
          </w:tcPr>
          <w:p>
            <w:pPr>
              <w:keepNext/>
              <w:keepLines/>
              <w:spacing w:after="0"/>
              <w:jc w:val="center"/>
              <w:rPr>
                <w:ins w:id="194" w:author="ZTE, Li Lu" w:date="2025-05-23T08:21:07Z"/>
                <w:rFonts w:hint="default" w:ascii="Arial" w:hAnsi="Arial" w:eastAsia="宋体"/>
                <w:sz w:val="18"/>
                <w:lang w:val="en-US" w:eastAsia="zh-CN"/>
              </w:rPr>
            </w:pPr>
            <w:ins w:id="195" w:author="ZTE, Li Lu" w:date="2025-05-23T08:21:07Z">
              <w:r>
                <w:rPr>
                  <w:rFonts w:hint="eastAsia" w:ascii="Arial" w:hAnsi="Arial" w:eastAsia="宋体"/>
                  <w:sz w:val="18"/>
                  <w:lang w:val="en-US" w:eastAsia="zh-CN"/>
                </w:rPr>
                <w:t>n255</w:t>
              </w:r>
            </w:ins>
          </w:p>
        </w:tc>
        <w:tc>
          <w:tcPr>
            <w:tcW w:w="829" w:type="pct"/>
            <w:shd w:val="clear" w:color="auto" w:fill="auto"/>
          </w:tcPr>
          <w:p>
            <w:pPr>
              <w:keepNext/>
              <w:keepLines/>
              <w:spacing w:after="0"/>
              <w:jc w:val="center"/>
              <w:rPr>
                <w:ins w:id="196" w:author="ZTE, Li Lu" w:date="2025-05-23T08:21:07Z"/>
                <w:rFonts w:hint="default" w:ascii="Arial" w:hAnsi="Arial" w:eastAsia="宋体"/>
                <w:sz w:val="18"/>
                <w:lang w:val="en-US" w:eastAsia="zh-CN"/>
              </w:rPr>
            </w:pPr>
            <w:ins w:id="197" w:author="ZTE, Li Lu" w:date="2025-05-23T08:22:49Z">
              <w:r>
                <w:rPr>
                  <w:rFonts w:hint="eastAsia" w:ascii="Arial" w:hAnsi="Arial" w:eastAsia="宋体"/>
                  <w:sz w:val="18"/>
                  <w:lang w:val="en-US" w:eastAsia="zh-CN"/>
                </w:rPr>
                <w:t>[0]</w:t>
              </w:r>
            </w:ins>
          </w:p>
        </w:tc>
        <w:tc>
          <w:tcPr>
            <w:tcW w:w="830" w:type="pct"/>
            <w:shd w:val="clear" w:color="auto" w:fill="auto"/>
          </w:tcPr>
          <w:p>
            <w:pPr>
              <w:keepNext/>
              <w:keepLines/>
              <w:spacing w:after="0"/>
              <w:jc w:val="center"/>
              <w:rPr>
                <w:ins w:id="198" w:author="ZTE, Li Lu" w:date="2025-05-23T08:21:07Z"/>
                <w:rFonts w:hint="default" w:ascii="Arial" w:hAnsi="Arial" w:eastAsia="宋体"/>
                <w:sz w:val="18"/>
                <w:lang w:val="en-US" w:eastAsia="zh-CN"/>
              </w:rPr>
            </w:pPr>
            <w:ins w:id="199" w:author="ZTE, Li Lu" w:date="2025-05-23T08:22:49Z">
              <w:r>
                <w:rPr>
                  <w:rFonts w:hint="eastAsia" w:ascii="Arial" w:hAnsi="Arial" w:eastAsia="宋体"/>
                  <w:sz w:val="18"/>
                  <w:lang w:val="en-US" w:eastAsia="zh-CN"/>
                </w:rPr>
                <w:t>[0]</w:t>
              </w:r>
            </w:ins>
          </w:p>
        </w:tc>
        <w:tc>
          <w:tcPr>
            <w:tcW w:w="1025" w:type="pct"/>
            <w:shd w:val="clear" w:color="auto" w:fill="auto"/>
          </w:tcPr>
          <w:p>
            <w:pPr>
              <w:keepNext/>
              <w:keepLines/>
              <w:spacing w:after="0"/>
              <w:jc w:val="center"/>
              <w:rPr>
                <w:ins w:id="200" w:author="ZTE, Li Lu" w:date="2025-05-23T08:21:07Z"/>
                <w:rFonts w:hint="default" w:ascii="Arial" w:hAnsi="Arial" w:eastAsia="宋体"/>
                <w:sz w:val="18"/>
                <w:lang w:val="en-US" w:eastAsia="zh-CN"/>
              </w:rPr>
            </w:pPr>
            <w:ins w:id="201" w:author="ZTE, Li Lu" w:date="2025-05-23T08:22:49Z">
              <w:r>
                <w:rPr>
                  <w:rFonts w:hint="eastAsia" w:ascii="Arial" w:hAnsi="Arial" w:eastAsia="宋体"/>
                  <w:sz w:val="18"/>
                  <w:lang w:val="en-US" w:eastAsia="zh-CN"/>
                </w:rPr>
                <w:t>[0]</w:t>
              </w:r>
            </w:ins>
          </w:p>
        </w:tc>
        <w:tc>
          <w:tcPr>
            <w:tcW w:w="1109" w:type="pct"/>
            <w:shd w:val="clear" w:color="auto" w:fill="auto"/>
          </w:tcPr>
          <w:p>
            <w:pPr>
              <w:keepNext/>
              <w:keepLines/>
              <w:spacing w:after="0"/>
              <w:jc w:val="center"/>
              <w:rPr>
                <w:ins w:id="202" w:author="ZTE, Li Lu" w:date="2025-05-23T08:21:07Z"/>
                <w:rFonts w:hint="default" w:ascii="Arial" w:hAnsi="Arial" w:eastAsia="宋体"/>
                <w:sz w:val="18"/>
                <w:lang w:val="en-US" w:eastAsia="zh-CN"/>
              </w:rPr>
            </w:pPr>
            <w:ins w:id="203" w:author="ZTE, Li Lu" w:date="2025-05-23T08:22:49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4" w:author="ZTE, Li Lu" w:date="2025-05-23T08:21:07Z"/>
        </w:trPr>
        <w:tc>
          <w:tcPr>
            <w:tcW w:w="1204" w:type="pct"/>
            <w:tcBorders>
              <w:top w:val="nil"/>
              <w:bottom w:val="single" w:color="auto" w:sz="4" w:space="0"/>
            </w:tcBorders>
            <w:shd w:val="clear" w:color="auto" w:fill="auto"/>
          </w:tcPr>
          <w:p>
            <w:pPr>
              <w:keepNext/>
              <w:keepLines/>
              <w:spacing w:after="0"/>
              <w:jc w:val="center"/>
              <w:rPr>
                <w:ins w:id="205" w:author="ZTE, Li Lu" w:date="2025-05-23T08:21:07Z"/>
                <w:rFonts w:ascii="Arial" w:hAnsi="Arial" w:eastAsia="MS Mincho"/>
                <w:sz w:val="18"/>
              </w:rPr>
            </w:pPr>
            <w:ins w:id="206" w:author="ZTE, Li Lu" w:date="2025-05-23T08:21:07Z">
              <w:r>
                <w:rPr>
                  <w:rFonts w:hint="eastAsia" w:ascii="Arial" w:hAnsi="Arial"/>
                  <w:sz w:val="18"/>
                  <w:lang w:eastAsia="zh-CN"/>
                </w:rPr>
                <w:t>n</w:t>
              </w:r>
            </w:ins>
            <w:ins w:id="207" w:author="ZTE, Li Lu" w:date="2025-05-23T08:21:07Z">
              <w:r>
                <w:rPr>
                  <w:rFonts w:ascii="Arial" w:hAnsi="Arial"/>
                  <w:sz w:val="18"/>
                  <w:lang w:eastAsia="zh-CN"/>
                </w:rPr>
                <w:t>256</w:t>
              </w:r>
            </w:ins>
          </w:p>
        </w:tc>
        <w:tc>
          <w:tcPr>
            <w:tcW w:w="829" w:type="pct"/>
            <w:shd w:val="clear" w:color="auto" w:fill="auto"/>
          </w:tcPr>
          <w:p>
            <w:pPr>
              <w:keepNext/>
              <w:keepLines/>
              <w:spacing w:after="0"/>
              <w:jc w:val="center"/>
              <w:rPr>
                <w:ins w:id="208" w:author="ZTE, Li Lu" w:date="2025-05-23T08:21:07Z"/>
                <w:rFonts w:hint="default" w:ascii="Arial" w:hAnsi="Arial" w:eastAsia="MS Mincho"/>
                <w:sz w:val="18"/>
                <w:lang w:val="en-US"/>
              </w:rPr>
            </w:pPr>
            <w:ins w:id="209" w:author="ZTE, Li Lu" w:date="2025-05-23T08:22:49Z">
              <w:r>
                <w:rPr>
                  <w:rFonts w:hint="eastAsia" w:ascii="Arial" w:hAnsi="Arial" w:eastAsia="宋体"/>
                  <w:sz w:val="18"/>
                  <w:lang w:val="en-US" w:eastAsia="zh-CN"/>
                </w:rPr>
                <w:t>[0]</w:t>
              </w:r>
            </w:ins>
          </w:p>
        </w:tc>
        <w:tc>
          <w:tcPr>
            <w:tcW w:w="830" w:type="pct"/>
            <w:shd w:val="clear" w:color="auto" w:fill="auto"/>
          </w:tcPr>
          <w:p>
            <w:pPr>
              <w:pStyle w:val="53"/>
              <w:rPr>
                <w:ins w:id="210" w:author="ZTE, Li Lu" w:date="2025-05-23T08:21:07Z"/>
                <w:rFonts w:eastAsia="MS Mincho"/>
              </w:rPr>
            </w:pPr>
            <w:ins w:id="211" w:author="ZTE, Li Lu" w:date="2025-05-23T08:22:49Z">
              <w:r>
                <w:rPr>
                  <w:rFonts w:hint="eastAsia" w:ascii="Arial" w:hAnsi="Arial" w:eastAsia="宋体"/>
                  <w:sz w:val="18"/>
                  <w:lang w:val="en-US" w:eastAsia="zh-CN"/>
                </w:rPr>
                <w:t>[0]</w:t>
              </w:r>
            </w:ins>
          </w:p>
        </w:tc>
        <w:tc>
          <w:tcPr>
            <w:tcW w:w="1025" w:type="pct"/>
            <w:shd w:val="clear" w:color="auto" w:fill="auto"/>
          </w:tcPr>
          <w:p>
            <w:pPr>
              <w:pStyle w:val="53"/>
              <w:rPr>
                <w:ins w:id="212" w:author="ZTE, Li Lu" w:date="2025-05-23T08:21:07Z"/>
                <w:rFonts w:eastAsia="MS Mincho"/>
              </w:rPr>
            </w:pPr>
            <w:ins w:id="213" w:author="ZTE, Li Lu" w:date="2025-05-23T08:22:49Z">
              <w:r>
                <w:rPr>
                  <w:rFonts w:hint="eastAsia" w:ascii="Arial" w:hAnsi="Arial" w:eastAsia="宋体"/>
                  <w:sz w:val="18"/>
                  <w:lang w:val="en-US" w:eastAsia="zh-CN"/>
                </w:rPr>
                <w:t>[0]</w:t>
              </w:r>
            </w:ins>
          </w:p>
        </w:tc>
        <w:tc>
          <w:tcPr>
            <w:tcW w:w="1109" w:type="pct"/>
            <w:shd w:val="clear" w:color="auto" w:fill="auto"/>
          </w:tcPr>
          <w:p>
            <w:pPr>
              <w:pStyle w:val="53"/>
              <w:rPr>
                <w:ins w:id="214" w:author="ZTE, Li Lu" w:date="2025-05-23T08:21:07Z"/>
                <w:rFonts w:eastAsia="MS Mincho"/>
              </w:rPr>
            </w:pPr>
            <w:ins w:id="215" w:author="ZTE, Li Lu" w:date="2025-05-23T08:22:49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 w:author="ZTE, Li Lu" w:date="2025-05-23T08:23:06Z"/>
        </w:trPr>
        <w:tc>
          <w:tcPr>
            <w:tcW w:w="5000" w:type="pct"/>
            <w:gridSpan w:val="5"/>
            <w:tcBorders>
              <w:top w:val="nil"/>
              <w:bottom w:val="single" w:color="auto" w:sz="4" w:space="0"/>
            </w:tcBorders>
            <w:shd w:val="clear" w:color="auto" w:fill="auto"/>
          </w:tcPr>
          <w:p>
            <w:pPr>
              <w:pStyle w:val="53"/>
              <w:jc w:val="both"/>
              <w:rPr>
                <w:ins w:id="217" w:author="ZTE, Li Lu" w:date="2025-05-23T08:23:06Z"/>
                <w:rFonts w:hint="default" w:ascii="Arial" w:hAnsi="Arial" w:eastAsia="宋体"/>
                <w:sz w:val="18"/>
                <w:lang w:val="en-US" w:eastAsia="zh-CN"/>
              </w:rPr>
            </w:pPr>
            <w:ins w:id="218" w:author="ZTE, Li Lu" w:date="2025-05-23T08:23:32Z">
              <w:r>
                <w:rPr>
                  <w:rFonts w:hint="eastAsia" w:eastAsia="宋体"/>
                  <w:sz w:val="18"/>
                  <w:lang w:val="en-US" w:eastAsia="zh-CN"/>
                </w:rPr>
                <w:t>No</w:t>
              </w:r>
            </w:ins>
            <w:ins w:id="219" w:author="ZTE, Li Lu" w:date="2025-05-23T08:23:34Z">
              <w:r>
                <w:rPr>
                  <w:rFonts w:hint="eastAsia" w:eastAsia="宋体"/>
                  <w:sz w:val="18"/>
                  <w:lang w:val="en-US" w:eastAsia="zh-CN"/>
                </w:rPr>
                <w:t>te</w:t>
              </w:r>
            </w:ins>
            <w:ins w:id="220" w:author="ZTE, Li Lu" w:date="2025-05-23T08:23:36Z">
              <w:r>
                <w:rPr>
                  <w:rFonts w:hint="eastAsia" w:eastAsia="宋体"/>
                  <w:sz w:val="18"/>
                  <w:lang w:val="en-US" w:eastAsia="zh-CN"/>
                </w:rPr>
                <w:t xml:space="preserve">: </w:t>
              </w:r>
            </w:ins>
            <w:ins w:id="221" w:author="ZTE, Li Lu" w:date="2025-05-23T08:23:49Z">
              <w:r>
                <w:rPr>
                  <w:rFonts w:hint="eastAsia" w:eastAsia="宋体"/>
                  <w:lang w:val="en-US" w:eastAsia="zh-CN"/>
                </w:rPr>
                <w:t>66~70 dB filter rejection would be needed for the non-handheld 0dB RSD</w:t>
              </w:r>
            </w:ins>
            <w:ins w:id="222" w:author="ZTE, Li Lu" w:date="2025-05-23T08:24:10Z">
              <w:r>
                <w:rPr>
                  <w:rFonts w:hint="eastAsia" w:eastAsia="宋体"/>
                  <w:lang w:val="en-US" w:eastAsia="zh-CN"/>
                </w:rPr>
                <w:t>.</w:t>
              </w:r>
            </w:ins>
          </w:p>
        </w:tc>
      </w:tr>
    </w:tbl>
    <w:p>
      <w:pPr>
        <w:rPr>
          <w:ins w:id="223" w:author="ZTE, Li Lu" w:date="2025-05-23T08:21:07Z"/>
        </w:rPr>
      </w:pPr>
    </w:p>
    <w:p>
      <w:pPr>
        <w:pStyle w:val="56"/>
        <w:rPr>
          <w:ins w:id="224" w:author="ZTE, Li Lu" w:date="2025-05-23T08:21:07Z"/>
          <w:rFonts w:eastAsia="PMingLiU"/>
        </w:rPr>
      </w:pPr>
      <w:ins w:id="225" w:author="ZTE, Li Lu" w:date="2025-05-23T08:21:07Z">
        <w:r>
          <w:rPr>
            <w:rFonts w:eastAsia="PMingLiU"/>
          </w:rPr>
          <w:t xml:space="preserve">Table </w:t>
        </w:r>
      </w:ins>
      <w:ins w:id="226" w:author="ZTE, Li Lu" w:date="2025-05-23T08:21:07Z">
        <w:r>
          <w:rPr>
            <w:rFonts w:hint="eastAsia" w:eastAsia="PMingLiU"/>
          </w:rPr>
          <w:t>7.4.3.2.2-</w:t>
        </w:r>
      </w:ins>
      <w:ins w:id="227" w:author="ZTE, Li Lu" w:date="2025-05-23T08:33:13Z">
        <w:r>
          <w:rPr>
            <w:rFonts w:hint="eastAsia" w:eastAsia="宋体"/>
            <w:lang w:val="en-US" w:eastAsia="zh-CN"/>
          </w:rPr>
          <w:t>1d</w:t>
        </w:r>
      </w:ins>
      <w:ins w:id="228" w:author="ZTE, Li Lu" w:date="2025-05-23T08:21:07Z">
        <w:r>
          <w:rPr>
            <w:rFonts w:eastAsia="PMingLiU"/>
          </w:rPr>
          <w:t xml:space="preserve"> Reference Sensitivity Degradation from PC3 to PC</w:t>
        </w:r>
      </w:ins>
      <w:ins w:id="229" w:author="ZTE, Li Lu" w:date="2025-05-23T08:21:25Z">
        <w:r>
          <w:rPr>
            <w:rFonts w:hint="eastAsia" w:eastAsia="宋体"/>
            <w:lang w:val="en-US" w:eastAsia="zh-CN"/>
          </w:rPr>
          <w:t>1</w:t>
        </w:r>
      </w:ins>
      <w:ins w:id="230" w:author="ZTE, Li Lu" w:date="2025-05-23T08:21:07Z">
        <w:r>
          <w:rPr>
            <w:rFonts w:eastAsia="PMingLiU"/>
          </w:rPr>
          <w:t xml:space="preserve"> for FDD bands</w:t>
        </w:r>
      </w:ins>
      <w:ins w:id="231" w:author="ZTE, Li Lu" w:date="2025-05-23T08:21:07Z">
        <w:r>
          <w:rPr>
            <w:rFonts w:hint="eastAsia" w:eastAsia="PMingLiU"/>
          </w:rPr>
          <w:t xml:space="preserve"> for UE</w:t>
        </w:r>
      </w:ins>
      <w:ins w:id="232" w:author="ZTE, Li Lu" w:date="2025-05-23T08:21:07Z">
        <w:r>
          <w:rPr>
            <w:rFonts w:hint="eastAsia" w:eastAsia="宋体"/>
            <w:lang w:val="en-US" w:eastAsia="zh-CN"/>
          </w:rPr>
          <w:t xml:space="preserve"> </w:t>
        </w:r>
      </w:ins>
      <w:ins w:id="233" w:author="ZTE, Li Lu" w:date="2025-05-23T08:22:08Z">
        <w:r>
          <w:rPr>
            <w:rFonts w:hint="eastAsia" w:eastAsia="宋体"/>
            <w:lang w:val="en-US" w:eastAsia="zh-CN"/>
          </w:rPr>
          <w:t>n</w:t>
        </w:r>
      </w:ins>
      <w:ins w:id="234" w:author="ZTE, Li Lu" w:date="2025-05-23T08:22:09Z">
        <w:r>
          <w:rPr>
            <w:rFonts w:hint="eastAsia" w:eastAsia="宋体"/>
            <w:lang w:val="en-US" w:eastAsia="zh-CN"/>
          </w:rPr>
          <w:t xml:space="preserve">ot </w:t>
        </w:r>
      </w:ins>
      <w:ins w:id="235" w:author="ZTE, Li Lu" w:date="2025-05-23T08:21:07Z">
        <w:r>
          <w:rPr>
            <w:rFonts w:hint="eastAsia" w:eastAsia="PMingLiU"/>
          </w:rPr>
          <w:t>supporting Tx Diversity</w:t>
        </w:r>
      </w:ins>
    </w:p>
    <w:tbl>
      <w:tblPr>
        <w:tblStyle w:val="42"/>
        <w:tblW w:w="22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750"/>
        <w:gridCol w:w="750"/>
        <w:gridCol w:w="927"/>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236" w:author="ZTE, Li Lu" w:date="2025-05-23T08:24:24Z"/>
        </w:trPr>
        <w:tc>
          <w:tcPr>
            <w:tcW w:w="1204" w:type="pct"/>
            <w:tcBorders>
              <w:bottom w:val="single" w:color="auto" w:sz="4" w:space="0"/>
            </w:tcBorders>
            <w:shd w:val="clear" w:color="auto" w:fill="auto"/>
            <w:vAlign w:val="center"/>
          </w:tcPr>
          <w:p>
            <w:pPr>
              <w:keepNext/>
              <w:keepLines/>
              <w:spacing w:after="0"/>
              <w:jc w:val="center"/>
              <w:rPr>
                <w:ins w:id="237" w:author="ZTE, Li Lu" w:date="2025-05-23T08:24:24Z"/>
                <w:rFonts w:ascii="Arial" w:hAnsi="Arial" w:eastAsia="MS Mincho"/>
                <w:b/>
                <w:sz w:val="18"/>
              </w:rPr>
            </w:pPr>
            <w:ins w:id="238" w:author="ZTE, Li Lu" w:date="2025-05-23T08:24:24Z">
              <w:r>
                <w:rPr>
                  <w:rFonts w:ascii="Arial" w:hAnsi="Arial" w:eastAsia="MS Mincho"/>
                  <w:b/>
                  <w:sz w:val="18"/>
                </w:rPr>
                <w:t>NTN satellite band #</w:t>
              </w:r>
            </w:ins>
          </w:p>
        </w:tc>
        <w:tc>
          <w:tcPr>
            <w:tcW w:w="829" w:type="pct"/>
            <w:shd w:val="clear" w:color="auto" w:fill="auto"/>
            <w:vAlign w:val="center"/>
          </w:tcPr>
          <w:p>
            <w:pPr>
              <w:keepNext/>
              <w:keepLines/>
              <w:spacing w:after="0"/>
              <w:jc w:val="center"/>
              <w:rPr>
                <w:ins w:id="239" w:author="ZTE, Li Lu" w:date="2025-05-23T08:24:24Z"/>
                <w:rFonts w:ascii="Arial" w:hAnsi="Arial" w:eastAsia="MS Mincho"/>
                <w:b/>
                <w:sz w:val="18"/>
              </w:rPr>
            </w:pPr>
            <w:ins w:id="240" w:author="ZTE, Li Lu" w:date="2025-05-23T08:24:24Z">
              <w:r>
                <w:rPr>
                  <w:rFonts w:ascii="Arial" w:hAnsi="Arial" w:eastAsia="MS Mincho"/>
                  <w:b/>
                  <w:sz w:val="18"/>
                </w:rPr>
                <w:t>5</w:t>
              </w:r>
            </w:ins>
          </w:p>
          <w:p>
            <w:pPr>
              <w:keepNext/>
              <w:keepLines/>
              <w:spacing w:after="0"/>
              <w:jc w:val="center"/>
              <w:rPr>
                <w:ins w:id="241" w:author="ZTE, Li Lu" w:date="2025-05-23T08:24:24Z"/>
                <w:rFonts w:ascii="Arial" w:hAnsi="Arial" w:eastAsia="MS Mincho"/>
                <w:b/>
                <w:sz w:val="18"/>
              </w:rPr>
            </w:pPr>
            <w:ins w:id="242" w:author="ZTE, Li Lu" w:date="2025-05-23T08:24:24Z">
              <w:r>
                <w:rPr>
                  <w:rFonts w:ascii="Arial" w:hAnsi="Arial" w:eastAsia="MS Mincho"/>
                  <w:b/>
                  <w:sz w:val="18"/>
                </w:rPr>
                <w:t>MHz</w:t>
              </w:r>
            </w:ins>
            <w:ins w:id="243" w:author="ZTE, Li Lu" w:date="2025-05-23T08:24:24Z">
              <w:r>
                <w:rPr>
                  <w:rFonts w:ascii="Arial" w:hAnsi="Arial" w:eastAsia="MS Mincho"/>
                  <w:b/>
                  <w:sz w:val="18"/>
                </w:rPr>
                <w:br w:type="textWrapping"/>
              </w:r>
            </w:ins>
            <w:ins w:id="244" w:author="ZTE, Li Lu" w:date="2025-05-23T08:24:24Z">
              <w:r>
                <w:rPr>
                  <w:rFonts w:ascii="Arial" w:hAnsi="Arial" w:eastAsia="MS Mincho"/>
                  <w:b/>
                  <w:sz w:val="18"/>
                </w:rPr>
                <w:t>(dBm)</w:t>
              </w:r>
            </w:ins>
          </w:p>
        </w:tc>
        <w:tc>
          <w:tcPr>
            <w:tcW w:w="830" w:type="pct"/>
            <w:shd w:val="clear" w:color="auto" w:fill="auto"/>
            <w:vAlign w:val="center"/>
          </w:tcPr>
          <w:p>
            <w:pPr>
              <w:keepNext/>
              <w:keepLines/>
              <w:spacing w:after="0"/>
              <w:jc w:val="center"/>
              <w:rPr>
                <w:ins w:id="245" w:author="ZTE, Li Lu" w:date="2025-05-23T08:24:24Z"/>
                <w:rFonts w:ascii="Arial" w:hAnsi="Arial" w:eastAsia="MS Mincho"/>
                <w:b/>
                <w:sz w:val="18"/>
              </w:rPr>
            </w:pPr>
            <w:ins w:id="246" w:author="ZTE, Li Lu" w:date="2025-05-23T08:24:24Z">
              <w:r>
                <w:rPr>
                  <w:rFonts w:ascii="Arial" w:hAnsi="Arial" w:eastAsia="MS Mincho"/>
                  <w:b/>
                  <w:sz w:val="18"/>
                </w:rPr>
                <w:t>10</w:t>
              </w:r>
            </w:ins>
          </w:p>
          <w:p>
            <w:pPr>
              <w:keepNext/>
              <w:keepLines/>
              <w:spacing w:after="0"/>
              <w:jc w:val="center"/>
              <w:rPr>
                <w:ins w:id="247" w:author="ZTE, Li Lu" w:date="2025-05-23T08:24:24Z"/>
                <w:rFonts w:ascii="Arial" w:hAnsi="Arial" w:eastAsia="MS Mincho"/>
                <w:b/>
                <w:sz w:val="18"/>
              </w:rPr>
            </w:pPr>
            <w:ins w:id="248" w:author="ZTE, Li Lu" w:date="2025-05-23T08:24:24Z">
              <w:r>
                <w:rPr>
                  <w:rFonts w:ascii="Arial" w:hAnsi="Arial" w:eastAsia="MS Mincho"/>
                  <w:b/>
                  <w:sz w:val="18"/>
                </w:rPr>
                <w:t>MHz</w:t>
              </w:r>
            </w:ins>
            <w:ins w:id="249" w:author="ZTE, Li Lu" w:date="2025-05-23T08:24:24Z">
              <w:r>
                <w:rPr>
                  <w:rFonts w:ascii="Arial" w:hAnsi="Arial" w:eastAsia="MS Mincho"/>
                  <w:b/>
                  <w:sz w:val="18"/>
                </w:rPr>
                <w:br w:type="textWrapping"/>
              </w:r>
            </w:ins>
            <w:ins w:id="250" w:author="ZTE, Li Lu" w:date="2025-05-23T08:24:24Z">
              <w:r>
                <w:rPr>
                  <w:rFonts w:ascii="Arial" w:hAnsi="Arial" w:eastAsia="MS Mincho"/>
                  <w:b/>
                  <w:sz w:val="18"/>
                </w:rPr>
                <w:t>(dBm)</w:t>
              </w:r>
            </w:ins>
          </w:p>
        </w:tc>
        <w:tc>
          <w:tcPr>
            <w:tcW w:w="1025" w:type="pct"/>
            <w:shd w:val="clear" w:color="auto" w:fill="auto"/>
            <w:vAlign w:val="center"/>
          </w:tcPr>
          <w:p>
            <w:pPr>
              <w:keepNext/>
              <w:keepLines/>
              <w:spacing w:after="0"/>
              <w:jc w:val="center"/>
              <w:rPr>
                <w:ins w:id="251" w:author="ZTE, Li Lu" w:date="2025-05-23T08:24:24Z"/>
                <w:rFonts w:ascii="Arial" w:hAnsi="Arial" w:eastAsia="MS Mincho"/>
                <w:b/>
                <w:sz w:val="18"/>
              </w:rPr>
            </w:pPr>
            <w:ins w:id="252" w:author="ZTE, Li Lu" w:date="2025-05-23T08:24:24Z">
              <w:r>
                <w:rPr>
                  <w:rFonts w:ascii="Arial" w:hAnsi="Arial" w:eastAsia="MS Mincho"/>
                  <w:b/>
                  <w:sz w:val="18"/>
                </w:rPr>
                <w:t>15</w:t>
              </w:r>
            </w:ins>
          </w:p>
          <w:p>
            <w:pPr>
              <w:keepNext/>
              <w:keepLines/>
              <w:spacing w:after="0"/>
              <w:jc w:val="center"/>
              <w:rPr>
                <w:ins w:id="253" w:author="ZTE, Li Lu" w:date="2025-05-23T08:24:24Z"/>
                <w:rFonts w:ascii="Arial" w:hAnsi="Arial" w:eastAsia="MS Mincho"/>
                <w:b/>
                <w:sz w:val="18"/>
              </w:rPr>
            </w:pPr>
            <w:ins w:id="254" w:author="ZTE, Li Lu" w:date="2025-05-23T08:24:24Z">
              <w:r>
                <w:rPr>
                  <w:rFonts w:ascii="Arial" w:hAnsi="Arial" w:eastAsia="MS Mincho"/>
                  <w:b/>
                  <w:sz w:val="18"/>
                </w:rPr>
                <w:t>MHz</w:t>
              </w:r>
            </w:ins>
            <w:ins w:id="255" w:author="ZTE, Li Lu" w:date="2025-05-23T08:24:24Z">
              <w:r>
                <w:rPr>
                  <w:rFonts w:ascii="Arial" w:hAnsi="Arial" w:eastAsia="MS Mincho"/>
                  <w:b/>
                  <w:sz w:val="18"/>
                </w:rPr>
                <w:br w:type="textWrapping"/>
              </w:r>
            </w:ins>
            <w:ins w:id="256" w:author="ZTE, Li Lu" w:date="2025-05-23T08:24:24Z">
              <w:r>
                <w:rPr>
                  <w:rFonts w:ascii="Arial" w:hAnsi="Arial" w:eastAsia="MS Mincho"/>
                  <w:b/>
                  <w:sz w:val="18"/>
                </w:rPr>
                <w:t>(dBm)</w:t>
              </w:r>
            </w:ins>
          </w:p>
        </w:tc>
        <w:tc>
          <w:tcPr>
            <w:tcW w:w="1109" w:type="pct"/>
            <w:shd w:val="clear" w:color="auto" w:fill="auto"/>
            <w:vAlign w:val="center"/>
          </w:tcPr>
          <w:p>
            <w:pPr>
              <w:keepNext/>
              <w:keepLines/>
              <w:spacing w:after="0"/>
              <w:jc w:val="center"/>
              <w:rPr>
                <w:ins w:id="257" w:author="ZTE, Li Lu" w:date="2025-05-23T08:24:24Z"/>
                <w:rFonts w:ascii="Arial" w:hAnsi="Arial" w:eastAsia="MS Mincho"/>
                <w:b/>
                <w:sz w:val="18"/>
              </w:rPr>
            </w:pPr>
            <w:ins w:id="258" w:author="ZTE, Li Lu" w:date="2025-05-23T08:24:24Z">
              <w:r>
                <w:rPr>
                  <w:rFonts w:ascii="Arial" w:hAnsi="Arial" w:eastAsia="MS Mincho"/>
                  <w:b/>
                  <w:sz w:val="18"/>
                </w:rPr>
                <w:t>20</w:t>
              </w:r>
            </w:ins>
          </w:p>
          <w:p>
            <w:pPr>
              <w:keepNext/>
              <w:keepLines/>
              <w:spacing w:after="0"/>
              <w:jc w:val="center"/>
              <w:rPr>
                <w:ins w:id="259" w:author="ZTE, Li Lu" w:date="2025-05-23T08:24:24Z"/>
                <w:rFonts w:ascii="Arial" w:hAnsi="Arial" w:eastAsia="MS Mincho"/>
                <w:b/>
                <w:sz w:val="18"/>
              </w:rPr>
            </w:pPr>
            <w:ins w:id="260" w:author="ZTE, Li Lu" w:date="2025-05-23T08:24:24Z">
              <w:r>
                <w:rPr>
                  <w:rFonts w:ascii="Arial" w:hAnsi="Arial" w:eastAsia="MS Mincho"/>
                  <w:b/>
                  <w:sz w:val="18"/>
                </w:rPr>
                <w:t>MHz</w:t>
              </w:r>
            </w:ins>
            <w:ins w:id="261" w:author="ZTE, Li Lu" w:date="2025-05-23T08:24:24Z">
              <w:r>
                <w:rPr>
                  <w:rFonts w:ascii="Arial" w:hAnsi="Arial" w:eastAsia="MS Mincho"/>
                  <w:b/>
                  <w:sz w:val="18"/>
                </w:rPr>
                <w:br w:type="textWrapping"/>
              </w:r>
            </w:ins>
            <w:ins w:id="262" w:author="ZTE, Li Lu" w:date="2025-05-23T08:24:24Z">
              <w:r>
                <w:rPr>
                  <w:rFonts w:ascii="Arial" w:hAnsi="Arial" w:eastAsia="MS Mincho"/>
                  <w:b/>
                  <w:sz w:val="18"/>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3" w:author="ZTE, Li Lu" w:date="2025-05-23T08:24:24Z"/>
        </w:trPr>
        <w:tc>
          <w:tcPr>
            <w:tcW w:w="1204" w:type="pct"/>
            <w:tcBorders>
              <w:top w:val="nil"/>
              <w:bottom w:val="single" w:color="auto" w:sz="4" w:space="0"/>
            </w:tcBorders>
            <w:shd w:val="clear" w:color="auto" w:fill="auto"/>
          </w:tcPr>
          <w:p>
            <w:pPr>
              <w:keepNext/>
              <w:keepLines/>
              <w:spacing w:after="0"/>
              <w:jc w:val="center"/>
              <w:rPr>
                <w:ins w:id="264" w:author="ZTE, Li Lu" w:date="2025-05-23T08:24:24Z"/>
                <w:rFonts w:hint="default" w:ascii="Arial" w:hAnsi="Arial" w:eastAsia="宋体"/>
                <w:sz w:val="18"/>
                <w:lang w:val="en-US" w:eastAsia="zh-CN"/>
              </w:rPr>
            </w:pPr>
            <w:ins w:id="265" w:author="ZTE, Li Lu" w:date="2025-05-23T08:24:24Z">
              <w:r>
                <w:rPr>
                  <w:rFonts w:hint="eastAsia" w:ascii="Arial" w:hAnsi="Arial" w:eastAsia="宋体"/>
                  <w:sz w:val="18"/>
                  <w:lang w:val="en-US" w:eastAsia="zh-CN"/>
                </w:rPr>
                <w:t>n255</w:t>
              </w:r>
            </w:ins>
          </w:p>
        </w:tc>
        <w:tc>
          <w:tcPr>
            <w:tcW w:w="829" w:type="pct"/>
            <w:shd w:val="clear" w:color="auto" w:fill="auto"/>
          </w:tcPr>
          <w:p>
            <w:pPr>
              <w:keepNext/>
              <w:keepLines/>
              <w:spacing w:after="0"/>
              <w:jc w:val="center"/>
              <w:rPr>
                <w:ins w:id="266" w:author="ZTE, Li Lu" w:date="2025-05-23T08:24:24Z"/>
                <w:rFonts w:hint="default" w:ascii="Arial" w:hAnsi="Arial" w:eastAsia="宋体"/>
                <w:sz w:val="18"/>
                <w:lang w:val="en-US" w:eastAsia="zh-CN"/>
              </w:rPr>
            </w:pPr>
            <w:ins w:id="267" w:author="ZTE, Li Lu" w:date="2025-05-23T08:24:24Z">
              <w:r>
                <w:rPr>
                  <w:rFonts w:hint="eastAsia" w:ascii="Arial" w:hAnsi="Arial" w:eastAsia="宋体"/>
                  <w:sz w:val="18"/>
                  <w:lang w:val="en-US" w:eastAsia="zh-CN"/>
                </w:rPr>
                <w:t>[0]</w:t>
              </w:r>
            </w:ins>
          </w:p>
        </w:tc>
        <w:tc>
          <w:tcPr>
            <w:tcW w:w="830" w:type="pct"/>
            <w:shd w:val="clear" w:color="auto" w:fill="auto"/>
          </w:tcPr>
          <w:p>
            <w:pPr>
              <w:keepNext/>
              <w:keepLines/>
              <w:spacing w:after="0"/>
              <w:jc w:val="center"/>
              <w:rPr>
                <w:ins w:id="268" w:author="ZTE, Li Lu" w:date="2025-05-23T08:24:24Z"/>
                <w:rFonts w:hint="default" w:ascii="Arial" w:hAnsi="Arial" w:eastAsia="宋体"/>
                <w:sz w:val="18"/>
                <w:lang w:val="en-US" w:eastAsia="zh-CN"/>
              </w:rPr>
            </w:pPr>
            <w:ins w:id="269" w:author="ZTE, Li Lu" w:date="2025-05-23T08:24:24Z">
              <w:r>
                <w:rPr>
                  <w:rFonts w:hint="eastAsia" w:ascii="Arial" w:hAnsi="Arial" w:eastAsia="宋体"/>
                  <w:sz w:val="18"/>
                  <w:lang w:val="en-US" w:eastAsia="zh-CN"/>
                </w:rPr>
                <w:t>[0]</w:t>
              </w:r>
            </w:ins>
          </w:p>
        </w:tc>
        <w:tc>
          <w:tcPr>
            <w:tcW w:w="1025" w:type="pct"/>
            <w:shd w:val="clear" w:color="auto" w:fill="auto"/>
          </w:tcPr>
          <w:p>
            <w:pPr>
              <w:keepNext/>
              <w:keepLines/>
              <w:spacing w:after="0"/>
              <w:jc w:val="center"/>
              <w:rPr>
                <w:ins w:id="270" w:author="ZTE, Li Lu" w:date="2025-05-23T08:24:24Z"/>
                <w:rFonts w:hint="default" w:ascii="Arial" w:hAnsi="Arial" w:eastAsia="宋体"/>
                <w:sz w:val="18"/>
                <w:lang w:val="en-US" w:eastAsia="zh-CN"/>
              </w:rPr>
            </w:pPr>
            <w:ins w:id="271" w:author="ZTE, Li Lu" w:date="2025-05-23T08:24:24Z">
              <w:r>
                <w:rPr>
                  <w:rFonts w:hint="eastAsia" w:ascii="Arial" w:hAnsi="Arial" w:eastAsia="宋体"/>
                  <w:sz w:val="18"/>
                  <w:lang w:val="en-US" w:eastAsia="zh-CN"/>
                </w:rPr>
                <w:t>[0]</w:t>
              </w:r>
            </w:ins>
          </w:p>
        </w:tc>
        <w:tc>
          <w:tcPr>
            <w:tcW w:w="1109" w:type="pct"/>
            <w:shd w:val="clear" w:color="auto" w:fill="auto"/>
          </w:tcPr>
          <w:p>
            <w:pPr>
              <w:keepNext/>
              <w:keepLines/>
              <w:spacing w:after="0"/>
              <w:jc w:val="center"/>
              <w:rPr>
                <w:ins w:id="272" w:author="ZTE, Li Lu" w:date="2025-05-23T08:24:24Z"/>
                <w:rFonts w:hint="default" w:ascii="Arial" w:hAnsi="Arial" w:eastAsia="宋体"/>
                <w:sz w:val="18"/>
                <w:lang w:val="en-US" w:eastAsia="zh-CN"/>
              </w:rPr>
            </w:pPr>
            <w:ins w:id="273" w:author="ZTE, Li Lu" w:date="2025-05-23T08:24:24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4" w:author="ZTE, Li Lu" w:date="2025-05-23T08:24:24Z"/>
        </w:trPr>
        <w:tc>
          <w:tcPr>
            <w:tcW w:w="1204" w:type="pct"/>
            <w:tcBorders>
              <w:top w:val="nil"/>
              <w:bottom w:val="single" w:color="auto" w:sz="4" w:space="0"/>
            </w:tcBorders>
            <w:shd w:val="clear" w:color="auto" w:fill="auto"/>
          </w:tcPr>
          <w:p>
            <w:pPr>
              <w:keepNext/>
              <w:keepLines/>
              <w:spacing w:after="0"/>
              <w:jc w:val="center"/>
              <w:rPr>
                <w:ins w:id="275" w:author="ZTE, Li Lu" w:date="2025-05-23T08:24:24Z"/>
                <w:rFonts w:ascii="Arial" w:hAnsi="Arial" w:eastAsia="MS Mincho"/>
                <w:sz w:val="18"/>
              </w:rPr>
            </w:pPr>
            <w:ins w:id="276" w:author="ZTE, Li Lu" w:date="2025-05-23T08:24:24Z">
              <w:r>
                <w:rPr>
                  <w:rFonts w:hint="eastAsia" w:ascii="Arial" w:hAnsi="Arial"/>
                  <w:sz w:val="18"/>
                  <w:lang w:eastAsia="zh-CN"/>
                </w:rPr>
                <w:t>n</w:t>
              </w:r>
            </w:ins>
            <w:ins w:id="277" w:author="ZTE, Li Lu" w:date="2025-05-23T08:24:24Z">
              <w:r>
                <w:rPr>
                  <w:rFonts w:ascii="Arial" w:hAnsi="Arial"/>
                  <w:sz w:val="18"/>
                  <w:lang w:eastAsia="zh-CN"/>
                </w:rPr>
                <w:t>256</w:t>
              </w:r>
            </w:ins>
          </w:p>
        </w:tc>
        <w:tc>
          <w:tcPr>
            <w:tcW w:w="829" w:type="pct"/>
            <w:shd w:val="clear" w:color="auto" w:fill="auto"/>
          </w:tcPr>
          <w:p>
            <w:pPr>
              <w:keepNext/>
              <w:keepLines/>
              <w:spacing w:after="0"/>
              <w:jc w:val="center"/>
              <w:rPr>
                <w:ins w:id="278" w:author="ZTE, Li Lu" w:date="2025-05-23T08:24:24Z"/>
                <w:rFonts w:hint="default" w:ascii="Arial" w:hAnsi="Arial" w:eastAsia="MS Mincho"/>
                <w:sz w:val="18"/>
                <w:lang w:val="en-US"/>
              </w:rPr>
            </w:pPr>
            <w:ins w:id="279" w:author="ZTE, Li Lu" w:date="2025-05-23T08:24:24Z">
              <w:r>
                <w:rPr>
                  <w:rFonts w:hint="eastAsia" w:ascii="Arial" w:hAnsi="Arial" w:eastAsia="宋体"/>
                  <w:sz w:val="18"/>
                  <w:lang w:val="en-US" w:eastAsia="zh-CN"/>
                </w:rPr>
                <w:t>[0]</w:t>
              </w:r>
            </w:ins>
          </w:p>
        </w:tc>
        <w:tc>
          <w:tcPr>
            <w:tcW w:w="830" w:type="pct"/>
            <w:shd w:val="clear" w:color="auto" w:fill="auto"/>
          </w:tcPr>
          <w:p>
            <w:pPr>
              <w:pStyle w:val="53"/>
              <w:rPr>
                <w:ins w:id="280" w:author="ZTE, Li Lu" w:date="2025-05-23T08:24:24Z"/>
                <w:rFonts w:eastAsia="MS Mincho"/>
              </w:rPr>
            </w:pPr>
            <w:ins w:id="281" w:author="ZTE, Li Lu" w:date="2025-05-23T08:24:24Z">
              <w:r>
                <w:rPr>
                  <w:rFonts w:hint="eastAsia" w:ascii="Arial" w:hAnsi="Arial" w:eastAsia="宋体"/>
                  <w:sz w:val="18"/>
                  <w:lang w:val="en-US" w:eastAsia="zh-CN"/>
                </w:rPr>
                <w:t>[0]</w:t>
              </w:r>
            </w:ins>
          </w:p>
        </w:tc>
        <w:tc>
          <w:tcPr>
            <w:tcW w:w="1025" w:type="pct"/>
            <w:shd w:val="clear" w:color="auto" w:fill="auto"/>
          </w:tcPr>
          <w:p>
            <w:pPr>
              <w:pStyle w:val="53"/>
              <w:rPr>
                <w:ins w:id="282" w:author="ZTE, Li Lu" w:date="2025-05-23T08:24:24Z"/>
                <w:rFonts w:eastAsia="MS Mincho"/>
              </w:rPr>
            </w:pPr>
            <w:ins w:id="283" w:author="ZTE, Li Lu" w:date="2025-05-23T08:24:24Z">
              <w:r>
                <w:rPr>
                  <w:rFonts w:hint="eastAsia" w:ascii="Arial" w:hAnsi="Arial" w:eastAsia="宋体"/>
                  <w:sz w:val="18"/>
                  <w:lang w:val="en-US" w:eastAsia="zh-CN"/>
                </w:rPr>
                <w:t>[0]</w:t>
              </w:r>
            </w:ins>
          </w:p>
        </w:tc>
        <w:tc>
          <w:tcPr>
            <w:tcW w:w="1109" w:type="pct"/>
            <w:shd w:val="clear" w:color="auto" w:fill="auto"/>
          </w:tcPr>
          <w:p>
            <w:pPr>
              <w:pStyle w:val="53"/>
              <w:rPr>
                <w:ins w:id="284" w:author="ZTE, Li Lu" w:date="2025-05-23T08:24:24Z"/>
                <w:rFonts w:eastAsia="MS Mincho"/>
              </w:rPr>
            </w:pPr>
            <w:ins w:id="285" w:author="ZTE, Li Lu" w:date="2025-05-23T08:24:24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 w:author="ZTE, Li Lu" w:date="2025-05-23T08:24:24Z"/>
        </w:trPr>
        <w:tc>
          <w:tcPr>
            <w:tcW w:w="5000" w:type="pct"/>
            <w:gridSpan w:val="5"/>
            <w:tcBorders>
              <w:top w:val="nil"/>
              <w:bottom w:val="single" w:color="auto" w:sz="4" w:space="0"/>
            </w:tcBorders>
            <w:shd w:val="clear" w:color="auto" w:fill="auto"/>
          </w:tcPr>
          <w:p>
            <w:pPr>
              <w:pStyle w:val="53"/>
              <w:jc w:val="both"/>
              <w:rPr>
                <w:ins w:id="287" w:author="ZTE, Li Lu" w:date="2025-05-23T08:24:24Z"/>
                <w:rFonts w:hint="default" w:ascii="Arial" w:hAnsi="Arial" w:eastAsia="宋体"/>
                <w:sz w:val="18"/>
                <w:lang w:val="en-US" w:eastAsia="zh-CN"/>
              </w:rPr>
            </w:pPr>
            <w:ins w:id="288" w:author="ZTE, Li Lu" w:date="2025-05-23T08:24:24Z">
              <w:r>
                <w:rPr>
                  <w:rFonts w:hint="eastAsia" w:eastAsia="宋体"/>
                  <w:sz w:val="18"/>
                  <w:lang w:val="en-US" w:eastAsia="zh-CN"/>
                </w:rPr>
                <w:t xml:space="preserve">Note: </w:t>
              </w:r>
            </w:ins>
            <w:ins w:id="289" w:author="ZTE, Li Lu" w:date="2025-05-23T08:24:24Z">
              <w:r>
                <w:rPr>
                  <w:rFonts w:hint="eastAsia" w:eastAsia="宋体"/>
                  <w:lang w:val="en-US" w:eastAsia="zh-CN"/>
                </w:rPr>
                <w:t>66~70 dB filter rejection would be needed for the non-handheld 0dB RSD.</w:t>
              </w:r>
            </w:ins>
          </w:p>
        </w:tc>
      </w:tr>
    </w:tbl>
    <w:p>
      <w:pPr>
        <w:pStyle w:val="56"/>
        <w:rPr>
          <w:ins w:id="290" w:author="ZTE, Li Lu" w:date="2025-05-23T08:22:21Z"/>
          <w:rFonts w:eastAsia="PMingLiU"/>
        </w:rPr>
      </w:pPr>
    </w:p>
    <w:p>
      <w:pPr>
        <w:pStyle w:val="56"/>
        <w:rPr>
          <w:ins w:id="291" w:author="ZTE, Li Lu" w:date="2025-05-23T08:22:20Z"/>
          <w:rFonts w:hint="eastAsia" w:eastAsia="宋体"/>
          <w:lang w:val="en-US" w:eastAsia="zh-CN"/>
        </w:rPr>
      </w:pPr>
      <w:ins w:id="292" w:author="ZTE, Li Lu" w:date="2025-05-23T08:31:47Z">
        <w:r>
          <w:rPr>
            <w:rFonts w:hint="eastAsia" w:eastAsia="宋体"/>
            <w:lang w:val="en-US" w:eastAsia="zh-CN"/>
          </w:rPr>
          <w:t>[</w:t>
        </w:r>
      </w:ins>
      <w:ins w:id="293" w:author="ZTE, Li Lu" w:date="2025-05-23T08:22:20Z">
        <w:r>
          <w:rPr>
            <w:rFonts w:eastAsia="PMingLiU"/>
          </w:rPr>
          <w:t xml:space="preserve">Table </w:t>
        </w:r>
      </w:ins>
      <w:ins w:id="294" w:author="ZTE, Li Lu" w:date="2025-05-23T08:22:20Z">
        <w:r>
          <w:rPr>
            <w:rFonts w:hint="eastAsia" w:eastAsia="PMingLiU"/>
          </w:rPr>
          <w:t>7.4.3.2.2-</w:t>
        </w:r>
      </w:ins>
      <w:ins w:id="295" w:author="ZTE, Li Lu" w:date="2025-05-23T08:33:18Z">
        <w:r>
          <w:rPr>
            <w:rFonts w:hint="eastAsia" w:eastAsia="宋体"/>
            <w:lang w:val="en-US" w:eastAsia="zh-CN"/>
          </w:rPr>
          <w:t>1e</w:t>
        </w:r>
      </w:ins>
      <w:ins w:id="296" w:author="ZTE, Li Lu" w:date="2025-05-23T08:22:20Z">
        <w:r>
          <w:rPr>
            <w:rFonts w:eastAsia="PMingLiU"/>
          </w:rPr>
          <w:t xml:space="preserve"> Reference Sensitivity Degradation from PC3 to PC</w:t>
        </w:r>
      </w:ins>
      <w:ins w:id="297" w:author="ZTE, Li Lu" w:date="2025-05-23T08:22:20Z">
        <w:r>
          <w:rPr>
            <w:rFonts w:hint="eastAsia" w:eastAsia="宋体"/>
            <w:lang w:val="en-US" w:eastAsia="zh-CN"/>
          </w:rPr>
          <w:t>1</w:t>
        </w:r>
      </w:ins>
      <w:ins w:id="298" w:author="ZTE, Li Lu" w:date="2025-05-23T08:22:20Z">
        <w:r>
          <w:rPr>
            <w:rFonts w:eastAsia="PMingLiU"/>
          </w:rPr>
          <w:t xml:space="preserve"> for FDD bands</w:t>
        </w:r>
      </w:ins>
      <w:ins w:id="299" w:author="ZTE, Li Lu" w:date="2025-05-23T08:22:20Z">
        <w:r>
          <w:rPr>
            <w:rFonts w:hint="eastAsia" w:eastAsia="PMingLiU"/>
          </w:rPr>
          <w:t xml:space="preserve"> for UE</w:t>
        </w:r>
      </w:ins>
      <w:ins w:id="300" w:author="ZTE, Li Lu" w:date="2025-05-23T08:22:20Z">
        <w:r>
          <w:rPr>
            <w:rFonts w:hint="eastAsia" w:eastAsia="宋体"/>
            <w:lang w:val="en-US" w:eastAsia="zh-CN"/>
          </w:rPr>
          <w:t xml:space="preserve"> </w:t>
        </w:r>
      </w:ins>
      <w:ins w:id="301" w:author="ZTE, Li Lu" w:date="2025-05-23T08:22:20Z">
        <w:r>
          <w:rPr>
            <w:rFonts w:hint="eastAsia" w:eastAsia="PMingLiU"/>
          </w:rPr>
          <w:t>supporting Tx Diversity</w:t>
        </w:r>
      </w:ins>
      <w:ins w:id="302" w:author="ZTE, Li Lu" w:date="2025-05-23T08:31:49Z">
        <w:r>
          <w:rPr>
            <w:rFonts w:hint="eastAsia" w:eastAsia="宋体"/>
            <w:lang w:val="en-US" w:eastAsia="zh-CN"/>
          </w:rPr>
          <w:t>]</w:t>
        </w:r>
      </w:ins>
    </w:p>
    <w:tbl>
      <w:tblPr>
        <w:tblStyle w:val="42"/>
        <w:tblW w:w="22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750"/>
        <w:gridCol w:w="750"/>
        <w:gridCol w:w="927"/>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303" w:author="ZTE, Li Lu" w:date="2025-05-23T08:24:31Z"/>
        </w:trPr>
        <w:tc>
          <w:tcPr>
            <w:tcW w:w="1204" w:type="pct"/>
            <w:tcBorders>
              <w:bottom w:val="single" w:color="auto" w:sz="4" w:space="0"/>
            </w:tcBorders>
            <w:shd w:val="clear" w:color="auto" w:fill="auto"/>
            <w:vAlign w:val="center"/>
          </w:tcPr>
          <w:p>
            <w:pPr>
              <w:keepNext/>
              <w:keepLines/>
              <w:spacing w:after="0"/>
              <w:jc w:val="center"/>
              <w:rPr>
                <w:ins w:id="304" w:author="ZTE, Li Lu" w:date="2025-05-23T08:24:31Z"/>
                <w:rFonts w:ascii="Arial" w:hAnsi="Arial" w:eastAsia="MS Mincho"/>
                <w:b/>
                <w:sz w:val="18"/>
              </w:rPr>
            </w:pPr>
            <w:ins w:id="305" w:author="ZTE, Li Lu" w:date="2025-05-23T08:24:31Z">
              <w:r>
                <w:rPr>
                  <w:rFonts w:ascii="Arial" w:hAnsi="Arial" w:eastAsia="MS Mincho"/>
                  <w:b/>
                  <w:sz w:val="18"/>
                </w:rPr>
                <w:t>NTN satellite band #</w:t>
              </w:r>
            </w:ins>
          </w:p>
        </w:tc>
        <w:tc>
          <w:tcPr>
            <w:tcW w:w="829" w:type="pct"/>
            <w:shd w:val="clear" w:color="auto" w:fill="auto"/>
            <w:vAlign w:val="center"/>
          </w:tcPr>
          <w:p>
            <w:pPr>
              <w:keepNext/>
              <w:keepLines/>
              <w:spacing w:after="0"/>
              <w:jc w:val="center"/>
              <w:rPr>
                <w:ins w:id="306" w:author="ZTE, Li Lu" w:date="2025-05-23T08:24:31Z"/>
                <w:rFonts w:ascii="Arial" w:hAnsi="Arial" w:eastAsia="MS Mincho"/>
                <w:b/>
                <w:sz w:val="18"/>
              </w:rPr>
            </w:pPr>
            <w:ins w:id="307" w:author="ZTE, Li Lu" w:date="2025-05-23T08:24:31Z">
              <w:r>
                <w:rPr>
                  <w:rFonts w:ascii="Arial" w:hAnsi="Arial" w:eastAsia="MS Mincho"/>
                  <w:b/>
                  <w:sz w:val="18"/>
                </w:rPr>
                <w:t>5</w:t>
              </w:r>
            </w:ins>
          </w:p>
          <w:p>
            <w:pPr>
              <w:keepNext/>
              <w:keepLines/>
              <w:spacing w:after="0"/>
              <w:jc w:val="center"/>
              <w:rPr>
                <w:ins w:id="308" w:author="ZTE, Li Lu" w:date="2025-05-23T08:24:31Z"/>
                <w:rFonts w:ascii="Arial" w:hAnsi="Arial" w:eastAsia="MS Mincho"/>
                <w:b/>
                <w:sz w:val="18"/>
              </w:rPr>
            </w:pPr>
            <w:ins w:id="309" w:author="ZTE, Li Lu" w:date="2025-05-23T08:24:31Z">
              <w:r>
                <w:rPr>
                  <w:rFonts w:ascii="Arial" w:hAnsi="Arial" w:eastAsia="MS Mincho"/>
                  <w:b/>
                  <w:sz w:val="18"/>
                </w:rPr>
                <w:t>MHz</w:t>
              </w:r>
            </w:ins>
            <w:ins w:id="310" w:author="ZTE, Li Lu" w:date="2025-05-23T08:24:31Z">
              <w:r>
                <w:rPr>
                  <w:rFonts w:ascii="Arial" w:hAnsi="Arial" w:eastAsia="MS Mincho"/>
                  <w:b/>
                  <w:sz w:val="18"/>
                </w:rPr>
                <w:br w:type="textWrapping"/>
              </w:r>
            </w:ins>
            <w:ins w:id="311" w:author="ZTE, Li Lu" w:date="2025-05-23T08:24:31Z">
              <w:r>
                <w:rPr>
                  <w:rFonts w:ascii="Arial" w:hAnsi="Arial" w:eastAsia="MS Mincho"/>
                  <w:b/>
                  <w:sz w:val="18"/>
                </w:rPr>
                <w:t>(dBm)</w:t>
              </w:r>
            </w:ins>
          </w:p>
        </w:tc>
        <w:tc>
          <w:tcPr>
            <w:tcW w:w="830" w:type="pct"/>
            <w:shd w:val="clear" w:color="auto" w:fill="auto"/>
            <w:vAlign w:val="center"/>
          </w:tcPr>
          <w:p>
            <w:pPr>
              <w:keepNext/>
              <w:keepLines/>
              <w:spacing w:after="0"/>
              <w:jc w:val="center"/>
              <w:rPr>
                <w:ins w:id="312" w:author="ZTE, Li Lu" w:date="2025-05-23T08:24:31Z"/>
                <w:rFonts w:ascii="Arial" w:hAnsi="Arial" w:eastAsia="MS Mincho"/>
                <w:b/>
                <w:sz w:val="18"/>
              </w:rPr>
            </w:pPr>
            <w:ins w:id="313" w:author="ZTE, Li Lu" w:date="2025-05-23T08:24:31Z">
              <w:r>
                <w:rPr>
                  <w:rFonts w:ascii="Arial" w:hAnsi="Arial" w:eastAsia="MS Mincho"/>
                  <w:b/>
                  <w:sz w:val="18"/>
                </w:rPr>
                <w:t>10</w:t>
              </w:r>
            </w:ins>
          </w:p>
          <w:p>
            <w:pPr>
              <w:keepNext/>
              <w:keepLines/>
              <w:spacing w:after="0"/>
              <w:jc w:val="center"/>
              <w:rPr>
                <w:ins w:id="314" w:author="ZTE, Li Lu" w:date="2025-05-23T08:24:31Z"/>
                <w:rFonts w:ascii="Arial" w:hAnsi="Arial" w:eastAsia="MS Mincho"/>
                <w:b/>
                <w:sz w:val="18"/>
              </w:rPr>
            </w:pPr>
            <w:ins w:id="315" w:author="ZTE, Li Lu" w:date="2025-05-23T08:24:31Z">
              <w:r>
                <w:rPr>
                  <w:rFonts w:ascii="Arial" w:hAnsi="Arial" w:eastAsia="MS Mincho"/>
                  <w:b/>
                  <w:sz w:val="18"/>
                </w:rPr>
                <w:t>MHz</w:t>
              </w:r>
            </w:ins>
            <w:ins w:id="316" w:author="ZTE, Li Lu" w:date="2025-05-23T08:24:31Z">
              <w:r>
                <w:rPr>
                  <w:rFonts w:ascii="Arial" w:hAnsi="Arial" w:eastAsia="MS Mincho"/>
                  <w:b/>
                  <w:sz w:val="18"/>
                </w:rPr>
                <w:br w:type="textWrapping"/>
              </w:r>
            </w:ins>
            <w:ins w:id="317" w:author="ZTE, Li Lu" w:date="2025-05-23T08:24:31Z">
              <w:r>
                <w:rPr>
                  <w:rFonts w:ascii="Arial" w:hAnsi="Arial" w:eastAsia="MS Mincho"/>
                  <w:b/>
                  <w:sz w:val="18"/>
                </w:rPr>
                <w:t>(dBm)</w:t>
              </w:r>
            </w:ins>
          </w:p>
        </w:tc>
        <w:tc>
          <w:tcPr>
            <w:tcW w:w="1025" w:type="pct"/>
            <w:shd w:val="clear" w:color="auto" w:fill="auto"/>
            <w:vAlign w:val="center"/>
          </w:tcPr>
          <w:p>
            <w:pPr>
              <w:keepNext/>
              <w:keepLines/>
              <w:spacing w:after="0"/>
              <w:jc w:val="center"/>
              <w:rPr>
                <w:ins w:id="318" w:author="ZTE, Li Lu" w:date="2025-05-23T08:24:31Z"/>
                <w:rFonts w:ascii="Arial" w:hAnsi="Arial" w:eastAsia="MS Mincho"/>
                <w:b/>
                <w:sz w:val="18"/>
              </w:rPr>
            </w:pPr>
            <w:ins w:id="319" w:author="ZTE, Li Lu" w:date="2025-05-23T08:24:31Z">
              <w:r>
                <w:rPr>
                  <w:rFonts w:ascii="Arial" w:hAnsi="Arial" w:eastAsia="MS Mincho"/>
                  <w:b/>
                  <w:sz w:val="18"/>
                </w:rPr>
                <w:t>15</w:t>
              </w:r>
            </w:ins>
          </w:p>
          <w:p>
            <w:pPr>
              <w:keepNext/>
              <w:keepLines/>
              <w:spacing w:after="0"/>
              <w:jc w:val="center"/>
              <w:rPr>
                <w:ins w:id="320" w:author="ZTE, Li Lu" w:date="2025-05-23T08:24:31Z"/>
                <w:rFonts w:ascii="Arial" w:hAnsi="Arial" w:eastAsia="MS Mincho"/>
                <w:b/>
                <w:sz w:val="18"/>
              </w:rPr>
            </w:pPr>
            <w:ins w:id="321" w:author="ZTE, Li Lu" w:date="2025-05-23T08:24:31Z">
              <w:r>
                <w:rPr>
                  <w:rFonts w:ascii="Arial" w:hAnsi="Arial" w:eastAsia="MS Mincho"/>
                  <w:b/>
                  <w:sz w:val="18"/>
                </w:rPr>
                <w:t>MHz</w:t>
              </w:r>
            </w:ins>
            <w:ins w:id="322" w:author="ZTE, Li Lu" w:date="2025-05-23T08:24:31Z">
              <w:r>
                <w:rPr>
                  <w:rFonts w:ascii="Arial" w:hAnsi="Arial" w:eastAsia="MS Mincho"/>
                  <w:b/>
                  <w:sz w:val="18"/>
                </w:rPr>
                <w:br w:type="textWrapping"/>
              </w:r>
            </w:ins>
            <w:ins w:id="323" w:author="ZTE, Li Lu" w:date="2025-05-23T08:24:31Z">
              <w:r>
                <w:rPr>
                  <w:rFonts w:ascii="Arial" w:hAnsi="Arial" w:eastAsia="MS Mincho"/>
                  <w:b/>
                  <w:sz w:val="18"/>
                </w:rPr>
                <w:t>(dBm)</w:t>
              </w:r>
            </w:ins>
          </w:p>
        </w:tc>
        <w:tc>
          <w:tcPr>
            <w:tcW w:w="1109" w:type="pct"/>
            <w:shd w:val="clear" w:color="auto" w:fill="auto"/>
            <w:vAlign w:val="center"/>
          </w:tcPr>
          <w:p>
            <w:pPr>
              <w:keepNext/>
              <w:keepLines/>
              <w:spacing w:after="0"/>
              <w:jc w:val="center"/>
              <w:rPr>
                <w:ins w:id="324" w:author="ZTE, Li Lu" w:date="2025-05-23T08:24:31Z"/>
                <w:rFonts w:ascii="Arial" w:hAnsi="Arial" w:eastAsia="MS Mincho"/>
                <w:b/>
                <w:sz w:val="18"/>
              </w:rPr>
            </w:pPr>
            <w:ins w:id="325" w:author="ZTE, Li Lu" w:date="2025-05-23T08:24:31Z">
              <w:r>
                <w:rPr>
                  <w:rFonts w:ascii="Arial" w:hAnsi="Arial" w:eastAsia="MS Mincho"/>
                  <w:b/>
                  <w:sz w:val="18"/>
                </w:rPr>
                <w:t>20</w:t>
              </w:r>
            </w:ins>
          </w:p>
          <w:p>
            <w:pPr>
              <w:keepNext/>
              <w:keepLines/>
              <w:spacing w:after="0"/>
              <w:jc w:val="center"/>
              <w:rPr>
                <w:ins w:id="326" w:author="ZTE, Li Lu" w:date="2025-05-23T08:24:31Z"/>
                <w:rFonts w:ascii="Arial" w:hAnsi="Arial" w:eastAsia="MS Mincho"/>
                <w:b/>
                <w:sz w:val="18"/>
              </w:rPr>
            </w:pPr>
            <w:ins w:id="327" w:author="ZTE, Li Lu" w:date="2025-05-23T08:24:31Z">
              <w:r>
                <w:rPr>
                  <w:rFonts w:ascii="Arial" w:hAnsi="Arial" w:eastAsia="MS Mincho"/>
                  <w:b/>
                  <w:sz w:val="18"/>
                </w:rPr>
                <w:t>MHz</w:t>
              </w:r>
            </w:ins>
            <w:ins w:id="328" w:author="ZTE, Li Lu" w:date="2025-05-23T08:24:31Z">
              <w:r>
                <w:rPr>
                  <w:rFonts w:ascii="Arial" w:hAnsi="Arial" w:eastAsia="MS Mincho"/>
                  <w:b/>
                  <w:sz w:val="18"/>
                </w:rPr>
                <w:br w:type="textWrapping"/>
              </w:r>
            </w:ins>
            <w:ins w:id="329" w:author="ZTE, Li Lu" w:date="2025-05-23T08:24:31Z">
              <w:r>
                <w:rPr>
                  <w:rFonts w:ascii="Arial" w:hAnsi="Arial" w:eastAsia="MS Mincho"/>
                  <w:b/>
                  <w:sz w:val="18"/>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 w:author="ZTE, Li Lu" w:date="2025-05-23T08:24:31Z"/>
        </w:trPr>
        <w:tc>
          <w:tcPr>
            <w:tcW w:w="1204" w:type="pct"/>
            <w:tcBorders>
              <w:top w:val="nil"/>
              <w:bottom w:val="single" w:color="auto" w:sz="4" w:space="0"/>
            </w:tcBorders>
            <w:shd w:val="clear" w:color="auto" w:fill="auto"/>
          </w:tcPr>
          <w:p>
            <w:pPr>
              <w:keepNext/>
              <w:keepLines/>
              <w:spacing w:after="0"/>
              <w:jc w:val="center"/>
              <w:rPr>
                <w:ins w:id="331" w:author="ZTE, Li Lu" w:date="2025-05-23T08:24:31Z"/>
                <w:rFonts w:hint="default" w:ascii="Arial" w:hAnsi="Arial" w:eastAsia="宋体"/>
                <w:sz w:val="18"/>
                <w:lang w:val="en-US" w:eastAsia="zh-CN"/>
              </w:rPr>
            </w:pPr>
            <w:ins w:id="332" w:author="ZTE, Li Lu" w:date="2025-05-23T08:24:31Z">
              <w:r>
                <w:rPr>
                  <w:rFonts w:hint="eastAsia" w:ascii="Arial" w:hAnsi="Arial" w:eastAsia="宋体"/>
                  <w:sz w:val="18"/>
                  <w:lang w:val="en-US" w:eastAsia="zh-CN"/>
                </w:rPr>
                <w:t>n255</w:t>
              </w:r>
            </w:ins>
          </w:p>
        </w:tc>
        <w:tc>
          <w:tcPr>
            <w:tcW w:w="829" w:type="pct"/>
            <w:shd w:val="clear" w:color="auto" w:fill="auto"/>
          </w:tcPr>
          <w:p>
            <w:pPr>
              <w:keepNext/>
              <w:keepLines/>
              <w:spacing w:after="0"/>
              <w:jc w:val="center"/>
              <w:rPr>
                <w:ins w:id="333" w:author="ZTE, Li Lu" w:date="2025-05-23T08:24:31Z"/>
                <w:rFonts w:hint="default" w:ascii="Arial" w:hAnsi="Arial" w:eastAsia="宋体"/>
                <w:sz w:val="18"/>
                <w:lang w:val="en-US" w:eastAsia="zh-CN"/>
              </w:rPr>
            </w:pPr>
            <w:ins w:id="334" w:author="ZTE, Li Lu" w:date="2025-05-23T08:24:31Z">
              <w:r>
                <w:rPr>
                  <w:rFonts w:hint="eastAsia" w:ascii="Arial" w:hAnsi="Arial" w:eastAsia="宋体"/>
                  <w:sz w:val="18"/>
                  <w:lang w:val="en-US" w:eastAsia="zh-CN"/>
                </w:rPr>
                <w:t>[0]</w:t>
              </w:r>
            </w:ins>
          </w:p>
        </w:tc>
        <w:tc>
          <w:tcPr>
            <w:tcW w:w="830" w:type="pct"/>
            <w:shd w:val="clear" w:color="auto" w:fill="auto"/>
          </w:tcPr>
          <w:p>
            <w:pPr>
              <w:keepNext/>
              <w:keepLines/>
              <w:spacing w:after="0"/>
              <w:jc w:val="center"/>
              <w:rPr>
                <w:ins w:id="335" w:author="ZTE, Li Lu" w:date="2025-05-23T08:24:31Z"/>
                <w:rFonts w:hint="default" w:ascii="Arial" w:hAnsi="Arial" w:eastAsia="宋体"/>
                <w:sz w:val="18"/>
                <w:lang w:val="en-US" w:eastAsia="zh-CN"/>
              </w:rPr>
            </w:pPr>
            <w:ins w:id="336" w:author="ZTE, Li Lu" w:date="2025-05-23T08:24:31Z">
              <w:r>
                <w:rPr>
                  <w:rFonts w:hint="eastAsia" w:ascii="Arial" w:hAnsi="Arial" w:eastAsia="宋体"/>
                  <w:sz w:val="18"/>
                  <w:lang w:val="en-US" w:eastAsia="zh-CN"/>
                </w:rPr>
                <w:t>[0]</w:t>
              </w:r>
            </w:ins>
          </w:p>
        </w:tc>
        <w:tc>
          <w:tcPr>
            <w:tcW w:w="1025" w:type="pct"/>
            <w:shd w:val="clear" w:color="auto" w:fill="auto"/>
          </w:tcPr>
          <w:p>
            <w:pPr>
              <w:keepNext/>
              <w:keepLines/>
              <w:spacing w:after="0"/>
              <w:jc w:val="center"/>
              <w:rPr>
                <w:ins w:id="337" w:author="ZTE, Li Lu" w:date="2025-05-23T08:24:31Z"/>
                <w:rFonts w:hint="default" w:ascii="Arial" w:hAnsi="Arial" w:eastAsia="宋体"/>
                <w:sz w:val="18"/>
                <w:lang w:val="en-US" w:eastAsia="zh-CN"/>
              </w:rPr>
            </w:pPr>
            <w:ins w:id="338" w:author="ZTE, Li Lu" w:date="2025-05-23T08:24:31Z">
              <w:r>
                <w:rPr>
                  <w:rFonts w:hint="eastAsia" w:ascii="Arial" w:hAnsi="Arial" w:eastAsia="宋体"/>
                  <w:sz w:val="18"/>
                  <w:lang w:val="en-US" w:eastAsia="zh-CN"/>
                </w:rPr>
                <w:t>[0]</w:t>
              </w:r>
            </w:ins>
          </w:p>
        </w:tc>
        <w:tc>
          <w:tcPr>
            <w:tcW w:w="1109" w:type="pct"/>
            <w:shd w:val="clear" w:color="auto" w:fill="auto"/>
          </w:tcPr>
          <w:p>
            <w:pPr>
              <w:keepNext/>
              <w:keepLines/>
              <w:spacing w:after="0"/>
              <w:jc w:val="center"/>
              <w:rPr>
                <w:ins w:id="339" w:author="ZTE, Li Lu" w:date="2025-05-23T08:24:31Z"/>
                <w:rFonts w:hint="default" w:ascii="Arial" w:hAnsi="Arial" w:eastAsia="宋体"/>
                <w:sz w:val="18"/>
                <w:lang w:val="en-US" w:eastAsia="zh-CN"/>
              </w:rPr>
            </w:pPr>
            <w:ins w:id="340" w:author="ZTE, Li Lu" w:date="2025-05-23T08:24:31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1" w:author="ZTE, Li Lu" w:date="2025-05-23T08:24:31Z"/>
        </w:trPr>
        <w:tc>
          <w:tcPr>
            <w:tcW w:w="1204" w:type="pct"/>
            <w:tcBorders>
              <w:top w:val="nil"/>
              <w:bottom w:val="single" w:color="auto" w:sz="4" w:space="0"/>
            </w:tcBorders>
            <w:shd w:val="clear" w:color="auto" w:fill="auto"/>
          </w:tcPr>
          <w:p>
            <w:pPr>
              <w:keepNext/>
              <w:keepLines/>
              <w:spacing w:after="0"/>
              <w:jc w:val="center"/>
              <w:rPr>
                <w:ins w:id="342" w:author="ZTE, Li Lu" w:date="2025-05-23T08:24:31Z"/>
                <w:rFonts w:ascii="Arial" w:hAnsi="Arial" w:eastAsia="MS Mincho"/>
                <w:sz w:val="18"/>
              </w:rPr>
            </w:pPr>
            <w:ins w:id="343" w:author="ZTE, Li Lu" w:date="2025-05-23T08:24:31Z">
              <w:r>
                <w:rPr>
                  <w:rFonts w:hint="eastAsia" w:ascii="Arial" w:hAnsi="Arial"/>
                  <w:sz w:val="18"/>
                  <w:lang w:eastAsia="zh-CN"/>
                </w:rPr>
                <w:t>n</w:t>
              </w:r>
            </w:ins>
            <w:ins w:id="344" w:author="ZTE, Li Lu" w:date="2025-05-23T08:24:31Z">
              <w:r>
                <w:rPr>
                  <w:rFonts w:ascii="Arial" w:hAnsi="Arial"/>
                  <w:sz w:val="18"/>
                  <w:lang w:eastAsia="zh-CN"/>
                </w:rPr>
                <w:t>256</w:t>
              </w:r>
            </w:ins>
          </w:p>
        </w:tc>
        <w:tc>
          <w:tcPr>
            <w:tcW w:w="829" w:type="pct"/>
            <w:shd w:val="clear" w:color="auto" w:fill="auto"/>
          </w:tcPr>
          <w:p>
            <w:pPr>
              <w:keepNext/>
              <w:keepLines/>
              <w:spacing w:after="0"/>
              <w:jc w:val="center"/>
              <w:rPr>
                <w:ins w:id="345" w:author="ZTE, Li Lu" w:date="2025-05-23T08:24:31Z"/>
                <w:rFonts w:hint="default" w:ascii="Arial" w:hAnsi="Arial" w:eastAsia="MS Mincho"/>
                <w:sz w:val="18"/>
                <w:lang w:val="en-US"/>
              </w:rPr>
            </w:pPr>
            <w:ins w:id="346" w:author="ZTE, Li Lu" w:date="2025-05-23T08:24:31Z">
              <w:r>
                <w:rPr>
                  <w:rFonts w:hint="eastAsia" w:ascii="Arial" w:hAnsi="Arial" w:eastAsia="宋体"/>
                  <w:sz w:val="18"/>
                  <w:lang w:val="en-US" w:eastAsia="zh-CN"/>
                </w:rPr>
                <w:t>[0]</w:t>
              </w:r>
            </w:ins>
          </w:p>
        </w:tc>
        <w:tc>
          <w:tcPr>
            <w:tcW w:w="830" w:type="pct"/>
            <w:shd w:val="clear" w:color="auto" w:fill="auto"/>
          </w:tcPr>
          <w:p>
            <w:pPr>
              <w:pStyle w:val="53"/>
              <w:rPr>
                <w:ins w:id="347" w:author="ZTE, Li Lu" w:date="2025-05-23T08:24:31Z"/>
                <w:rFonts w:eastAsia="MS Mincho"/>
              </w:rPr>
            </w:pPr>
            <w:ins w:id="348" w:author="ZTE, Li Lu" w:date="2025-05-23T08:24:31Z">
              <w:r>
                <w:rPr>
                  <w:rFonts w:hint="eastAsia" w:ascii="Arial" w:hAnsi="Arial" w:eastAsia="宋体"/>
                  <w:sz w:val="18"/>
                  <w:lang w:val="en-US" w:eastAsia="zh-CN"/>
                </w:rPr>
                <w:t>[0]</w:t>
              </w:r>
            </w:ins>
          </w:p>
        </w:tc>
        <w:tc>
          <w:tcPr>
            <w:tcW w:w="1025" w:type="pct"/>
            <w:shd w:val="clear" w:color="auto" w:fill="auto"/>
          </w:tcPr>
          <w:p>
            <w:pPr>
              <w:pStyle w:val="53"/>
              <w:rPr>
                <w:ins w:id="349" w:author="ZTE, Li Lu" w:date="2025-05-23T08:24:31Z"/>
                <w:rFonts w:eastAsia="MS Mincho"/>
              </w:rPr>
            </w:pPr>
            <w:ins w:id="350" w:author="ZTE, Li Lu" w:date="2025-05-23T08:24:31Z">
              <w:r>
                <w:rPr>
                  <w:rFonts w:hint="eastAsia" w:ascii="Arial" w:hAnsi="Arial" w:eastAsia="宋体"/>
                  <w:sz w:val="18"/>
                  <w:lang w:val="en-US" w:eastAsia="zh-CN"/>
                </w:rPr>
                <w:t>[0]</w:t>
              </w:r>
            </w:ins>
          </w:p>
        </w:tc>
        <w:tc>
          <w:tcPr>
            <w:tcW w:w="1109" w:type="pct"/>
            <w:shd w:val="clear" w:color="auto" w:fill="auto"/>
          </w:tcPr>
          <w:p>
            <w:pPr>
              <w:pStyle w:val="53"/>
              <w:rPr>
                <w:ins w:id="351" w:author="ZTE, Li Lu" w:date="2025-05-23T08:24:31Z"/>
                <w:rFonts w:eastAsia="MS Mincho"/>
              </w:rPr>
            </w:pPr>
            <w:ins w:id="352" w:author="ZTE, Li Lu" w:date="2025-05-23T08:24:31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 w:author="ZTE, Li Lu" w:date="2025-05-23T08:24:31Z"/>
        </w:trPr>
        <w:tc>
          <w:tcPr>
            <w:tcW w:w="5000" w:type="pct"/>
            <w:gridSpan w:val="5"/>
            <w:tcBorders>
              <w:top w:val="nil"/>
              <w:bottom w:val="single" w:color="auto" w:sz="4" w:space="0"/>
            </w:tcBorders>
            <w:shd w:val="clear" w:color="auto" w:fill="auto"/>
          </w:tcPr>
          <w:p>
            <w:pPr>
              <w:pStyle w:val="53"/>
              <w:jc w:val="both"/>
              <w:rPr>
                <w:ins w:id="354" w:author="ZTE, Li Lu" w:date="2025-05-23T08:24:31Z"/>
                <w:rFonts w:hint="default" w:ascii="Arial" w:hAnsi="Arial" w:eastAsia="宋体"/>
                <w:sz w:val="18"/>
                <w:lang w:val="en-US" w:eastAsia="zh-CN"/>
              </w:rPr>
            </w:pPr>
            <w:ins w:id="355" w:author="ZTE, Li Lu" w:date="2025-05-23T08:24:31Z">
              <w:r>
                <w:rPr>
                  <w:rFonts w:hint="eastAsia" w:eastAsia="宋体"/>
                  <w:sz w:val="18"/>
                  <w:lang w:val="en-US" w:eastAsia="zh-CN"/>
                </w:rPr>
                <w:t xml:space="preserve">Note: </w:t>
              </w:r>
            </w:ins>
            <w:ins w:id="356" w:author="ZTE, Li Lu" w:date="2025-05-23T08:24:31Z">
              <w:r>
                <w:rPr>
                  <w:rFonts w:hint="eastAsia" w:eastAsia="宋体"/>
                  <w:lang w:val="en-US" w:eastAsia="zh-CN"/>
                </w:rPr>
                <w:t>66~70 dB filter rejection would be needed for the non-handheld 0dB RSD.</w:t>
              </w:r>
            </w:ins>
          </w:p>
        </w:tc>
      </w:tr>
    </w:tbl>
    <w:p>
      <w:pPr>
        <w:bidi w:val="0"/>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FB6CC7"/>
    <w:rsid w:val="022F73A2"/>
    <w:rsid w:val="024A2BFA"/>
    <w:rsid w:val="02735A50"/>
    <w:rsid w:val="02945C25"/>
    <w:rsid w:val="02EF6F17"/>
    <w:rsid w:val="02FD2322"/>
    <w:rsid w:val="03662B4B"/>
    <w:rsid w:val="039202CB"/>
    <w:rsid w:val="047E6A35"/>
    <w:rsid w:val="04BB045B"/>
    <w:rsid w:val="04C141EF"/>
    <w:rsid w:val="04E27F0B"/>
    <w:rsid w:val="066F5DFA"/>
    <w:rsid w:val="0699043A"/>
    <w:rsid w:val="06B96C92"/>
    <w:rsid w:val="06C00C91"/>
    <w:rsid w:val="070E7EA6"/>
    <w:rsid w:val="07720BEE"/>
    <w:rsid w:val="07CE0E77"/>
    <w:rsid w:val="08FB15F8"/>
    <w:rsid w:val="095B61C2"/>
    <w:rsid w:val="097A3C8B"/>
    <w:rsid w:val="09ED206A"/>
    <w:rsid w:val="0AF47AC0"/>
    <w:rsid w:val="0B281A7C"/>
    <w:rsid w:val="0B3421A9"/>
    <w:rsid w:val="0B5528D4"/>
    <w:rsid w:val="0BD12C80"/>
    <w:rsid w:val="0CC839FA"/>
    <w:rsid w:val="0D883A4B"/>
    <w:rsid w:val="0D8B7F54"/>
    <w:rsid w:val="0DCC5D9C"/>
    <w:rsid w:val="0E42772B"/>
    <w:rsid w:val="0F471140"/>
    <w:rsid w:val="0F5C4047"/>
    <w:rsid w:val="106912EC"/>
    <w:rsid w:val="108D0DEB"/>
    <w:rsid w:val="11535CDA"/>
    <w:rsid w:val="119F0F1F"/>
    <w:rsid w:val="13872FAB"/>
    <w:rsid w:val="15724701"/>
    <w:rsid w:val="16B07251"/>
    <w:rsid w:val="16B37628"/>
    <w:rsid w:val="16F20002"/>
    <w:rsid w:val="17552D92"/>
    <w:rsid w:val="175F1574"/>
    <w:rsid w:val="17DE3219"/>
    <w:rsid w:val="1B322073"/>
    <w:rsid w:val="1C094640"/>
    <w:rsid w:val="1DF64BDF"/>
    <w:rsid w:val="1EBB6C6C"/>
    <w:rsid w:val="1F7033A3"/>
    <w:rsid w:val="202078D0"/>
    <w:rsid w:val="20D17ADB"/>
    <w:rsid w:val="21ED1F89"/>
    <w:rsid w:val="22800F36"/>
    <w:rsid w:val="22B10462"/>
    <w:rsid w:val="22D65EEB"/>
    <w:rsid w:val="231D1CA3"/>
    <w:rsid w:val="23EE57BB"/>
    <w:rsid w:val="241C73D4"/>
    <w:rsid w:val="2556666B"/>
    <w:rsid w:val="25655096"/>
    <w:rsid w:val="265137C8"/>
    <w:rsid w:val="266E44B2"/>
    <w:rsid w:val="274B3CAA"/>
    <w:rsid w:val="2755506D"/>
    <w:rsid w:val="27713266"/>
    <w:rsid w:val="27C35972"/>
    <w:rsid w:val="28C62EC2"/>
    <w:rsid w:val="28F854BF"/>
    <w:rsid w:val="29DE41AC"/>
    <w:rsid w:val="2B41402B"/>
    <w:rsid w:val="2B5B7038"/>
    <w:rsid w:val="2B7B6DE1"/>
    <w:rsid w:val="2BCC57E6"/>
    <w:rsid w:val="2C2D29F5"/>
    <w:rsid w:val="2C561619"/>
    <w:rsid w:val="2CE94C27"/>
    <w:rsid w:val="2D57176C"/>
    <w:rsid w:val="2DD12A0D"/>
    <w:rsid w:val="2E9F50EF"/>
    <w:rsid w:val="2F12684E"/>
    <w:rsid w:val="2F81476B"/>
    <w:rsid w:val="2FE42D91"/>
    <w:rsid w:val="2FF5428A"/>
    <w:rsid w:val="30226363"/>
    <w:rsid w:val="30DF35A3"/>
    <w:rsid w:val="32AC7A63"/>
    <w:rsid w:val="33417C7F"/>
    <w:rsid w:val="33742AF6"/>
    <w:rsid w:val="368B28D0"/>
    <w:rsid w:val="369C7545"/>
    <w:rsid w:val="36AB1EB1"/>
    <w:rsid w:val="36FB52A1"/>
    <w:rsid w:val="3799719A"/>
    <w:rsid w:val="37DF4236"/>
    <w:rsid w:val="37F04C60"/>
    <w:rsid w:val="38BB5645"/>
    <w:rsid w:val="39A52CDB"/>
    <w:rsid w:val="3AE135F2"/>
    <w:rsid w:val="3B696FB6"/>
    <w:rsid w:val="3BE15844"/>
    <w:rsid w:val="3C233866"/>
    <w:rsid w:val="3CCF0E12"/>
    <w:rsid w:val="3D683D3C"/>
    <w:rsid w:val="3E7D435E"/>
    <w:rsid w:val="3F291190"/>
    <w:rsid w:val="3F6A7A1B"/>
    <w:rsid w:val="3F7F026F"/>
    <w:rsid w:val="3F893032"/>
    <w:rsid w:val="3F9A7380"/>
    <w:rsid w:val="401A1FE7"/>
    <w:rsid w:val="40D36A7A"/>
    <w:rsid w:val="4262222F"/>
    <w:rsid w:val="42852A53"/>
    <w:rsid w:val="42E62571"/>
    <w:rsid w:val="43CE68AA"/>
    <w:rsid w:val="449D402D"/>
    <w:rsid w:val="45125DA6"/>
    <w:rsid w:val="4560205F"/>
    <w:rsid w:val="45DF5204"/>
    <w:rsid w:val="465075ED"/>
    <w:rsid w:val="46CD6F14"/>
    <w:rsid w:val="47212049"/>
    <w:rsid w:val="47277642"/>
    <w:rsid w:val="476E7321"/>
    <w:rsid w:val="487F2BDE"/>
    <w:rsid w:val="49EE2F52"/>
    <w:rsid w:val="4A41717C"/>
    <w:rsid w:val="4ABE5918"/>
    <w:rsid w:val="4AC66D69"/>
    <w:rsid w:val="4AF64BDF"/>
    <w:rsid w:val="4B181206"/>
    <w:rsid w:val="4CD034C5"/>
    <w:rsid w:val="4D215C75"/>
    <w:rsid w:val="4D8D5BC8"/>
    <w:rsid w:val="4DCE3A17"/>
    <w:rsid w:val="4F2A4CA2"/>
    <w:rsid w:val="4FCE0002"/>
    <w:rsid w:val="4FCF1E22"/>
    <w:rsid w:val="50AD6916"/>
    <w:rsid w:val="50B959CF"/>
    <w:rsid w:val="51A9145F"/>
    <w:rsid w:val="521134A1"/>
    <w:rsid w:val="5256093E"/>
    <w:rsid w:val="528B1ED6"/>
    <w:rsid w:val="52921E64"/>
    <w:rsid w:val="53EC431A"/>
    <w:rsid w:val="54023470"/>
    <w:rsid w:val="55D83684"/>
    <w:rsid w:val="57B33A39"/>
    <w:rsid w:val="58E608E9"/>
    <w:rsid w:val="59600776"/>
    <w:rsid w:val="5B032DF2"/>
    <w:rsid w:val="5B0B3621"/>
    <w:rsid w:val="5DA057AA"/>
    <w:rsid w:val="5DFC7966"/>
    <w:rsid w:val="5E52302F"/>
    <w:rsid w:val="5EB82CDB"/>
    <w:rsid w:val="5F0470F0"/>
    <w:rsid w:val="5F8968E7"/>
    <w:rsid w:val="60272B13"/>
    <w:rsid w:val="61B377DE"/>
    <w:rsid w:val="61B84E22"/>
    <w:rsid w:val="625873FA"/>
    <w:rsid w:val="62866F81"/>
    <w:rsid w:val="6359330B"/>
    <w:rsid w:val="63645712"/>
    <w:rsid w:val="63DD1F16"/>
    <w:rsid w:val="63F33D9D"/>
    <w:rsid w:val="65961893"/>
    <w:rsid w:val="66D13BEB"/>
    <w:rsid w:val="671E7B86"/>
    <w:rsid w:val="6871179A"/>
    <w:rsid w:val="687B0437"/>
    <w:rsid w:val="68D20407"/>
    <w:rsid w:val="6BCB7F53"/>
    <w:rsid w:val="6BED16CF"/>
    <w:rsid w:val="6C4460A5"/>
    <w:rsid w:val="6C9739E3"/>
    <w:rsid w:val="6D237289"/>
    <w:rsid w:val="6D5270A3"/>
    <w:rsid w:val="6F131B2A"/>
    <w:rsid w:val="6F65559E"/>
    <w:rsid w:val="70C66A8C"/>
    <w:rsid w:val="70D516AA"/>
    <w:rsid w:val="718373C5"/>
    <w:rsid w:val="72361390"/>
    <w:rsid w:val="72D70AC9"/>
    <w:rsid w:val="73A80E1A"/>
    <w:rsid w:val="749D3C11"/>
    <w:rsid w:val="75584F77"/>
    <w:rsid w:val="75864C7B"/>
    <w:rsid w:val="7596101A"/>
    <w:rsid w:val="75A74FA1"/>
    <w:rsid w:val="765C43B5"/>
    <w:rsid w:val="766320D3"/>
    <w:rsid w:val="774D2AFE"/>
    <w:rsid w:val="77A46D21"/>
    <w:rsid w:val="77A6153E"/>
    <w:rsid w:val="78594A31"/>
    <w:rsid w:val="788A79E7"/>
    <w:rsid w:val="78BE6326"/>
    <w:rsid w:val="78CB2C09"/>
    <w:rsid w:val="78E168EA"/>
    <w:rsid w:val="79255C9B"/>
    <w:rsid w:val="797569EC"/>
    <w:rsid w:val="79F54FEA"/>
    <w:rsid w:val="7A094344"/>
    <w:rsid w:val="7A4F3AC8"/>
    <w:rsid w:val="7A50010A"/>
    <w:rsid w:val="7ABD0A8D"/>
    <w:rsid w:val="7BA64AC5"/>
    <w:rsid w:val="7D537917"/>
    <w:rsid w:val="7E5F445A"/>
    <w:rsid w:val="7E710A02"/>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2025-05-23T09:13:57Z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71ABF3E5C595404A898073C469B17E81</vt:lpwstr>
  </property>
</Properties>
</file>